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CFB9261" w:rsidR="004F0988" w:rsidRPr="00DB598C" w:rsidRDefault="004F0988" w:rsidP="00633AD9">
            <w:pPr>
              <w:pStyle w:val="ZA"/>
              <w:framePr w:w="0" w:hRule="auto" w:wrap="auto" w:vAnchor="margin" w:hAnchor="text" w:yAlign="inline"/>
            </w:pPr>
            <w:bookmarkStart w:id="0" w:name="page1"/>
            <w:r w:rsidRPr="00DB598C">
              <w:rPr>
                <w:sz w:val="64"/>
              </w:rPr>
              <w:t xml:space="preserve">3GPP </w:t>
            </w:r>
            <w:bookmarkStart w:id="1" w:name="specType1"/>
            <w:r w:rsidR="0063543D" w:rsidRPr="00DB598C">
              <w:rPr>
                <w:sz w:val="64"/>
              </w:rPr>
              <w:t>TR</w:t>
            </w:r>
            <w:bookmarkEnd w:id="1"/>
            <w:r w:rsidRPr="00DB598C">
              <w:rPr>
                <w:sz w:val="64"/>
              </w:rPr>
              <w:t xml:space="preserve"> </w:t>
            </w:r>
            <w:bookmarkStart w:id="2" w:name="specNumber"/>
            <w:r w:rsidR="000752FE" w:rsidRPr="00DB598C">
              <w:rPr>
                <w:sz w:val="64"/>
              </w:rPr>
              <w:t>23</w:t>
            </w:r>
            <w:r w:rsidRPr="00DB598C">
              <w:rPr>
                <w:sz w:val="64"/>
              </w:rPr>
              <w:t>.</w:t>
            </w:r>
            <w:bookmarkEnd w:id="2"/>
            <w:r w:rsidR="005F2A44">
              <w:rPr>
                <w:sz w:val="64"/>
              </w:rPr>
              <w:t>700-28</w:t>
            </w:r>
            <w:r w:rsidRPr="00DB598C">
              <w:rPr>
                <w:sz w:val="64"/>
              </w:rPr>
              <w:t xml:space="preserve"> </w:t>
            </w:r>
            <w:r w:rsidRPr="00DB598C">
              <w:t>V</w:t>
            </w:r>
            <w:bookmarkStart w:id="3" w:name="specVersion"/>
            <w:r w:rsidR="000752FE" w:rsidRPr="00DB598C">
              <w:t>0</w:t>
            </w:r>
            <w:r w:rsidRPr="00DB598C">
              <w:t>.</w:t>
            </w:r>
            <w:del w:id="4" w:author="m-myxx" w:date="2022-03-02T09:46:00Z">
              <w:r w:rsidR="0074658B" w:rsidDel="00633AD9">
                <w:delText>0</w:delText>
              </w:r>
            </w:del>
            <w:ins w:id="5" w:author="m-myxx" w:date="2022-03-02T09:46:00Z">
              <w:r w:rsidR="00633AD9">
                <w:t>1</w:t>
              </w:r>
            </w:ins>
            <w:r w:rsidRPr="00DB598C">
              <w:t>.</w:t>
            </w:r>
            <w:bookmarkEnd w:id="3"/>
            <w:r w:rsidR="00003B67">
              <w:t>0</w:t>
            </w:r>
            <w:r w:rsidR="00003B67" w:rsidRPr="00DB598C">
              <w:t xml:space="preserve"> </w:t>
            </w:r>
            <w:r w:rsidRPr="00DB598C">
              <w:rPr>
                <w:sz w:val="32"/>
              </w:rPr>
              <w:t>(</w:t>
            </w:r>
            <w:bookmarkStart w:id="6" w:name="issueDate"/>
            <w:r w:rsidR="000752FE" w:rsidRPr="00DB598C">
              <w:rPr>
                <w:sz w:val="32"/>
              </w:rPr>
              <w:t>2022</w:t>
            </w:r>
            <w:r w:rsidRPr="00DB598C">
              <w:rPr>
                <w:sz w:val="32"/>
              </w:rPr>
              <w:t>-</w:t>
            </w:r>
            <w:bookmarkEnd w:id="6"/>
            <w:r w:rsidR="000752FE" w:rsidRPr="00DB598C">
              <w:rPr>
                <w:sz w:val="32"/>
              </w:rPr>
              <w:t>02</w:t>
            </w:r>
            <w:r w:rsidRPr="00DB598C">
              <w:rPr>
                <w:sz w:val="32"/>
              </w:rPr>
              <w:t>)</w:t>
            </w:r>
          </w:p>
        </w:tc>
      </w:tr>
      <w:tr w:rsidR="004F0988" w14:paraId="0FFD4F19" w14:textId="77777777" w:rsidTr="005E4BB2">
        <w:trPr>
          <w:trHeight w:hRule="exact" w:val="1134"/>
        </w:trPr>
        <w:tc>
          <w:tcPr>
            <w:tcW w:w="10423" w:type="dxa"/>
            <w:gridSpan w:val="2"/>
            <w:shd w:val="clear" w:color="auto" w:fill="auto"/>
          </w:tcPr>
          <w:p w14:paraId="5AB75458" w14:textId="305F6768" w:rsidR="004F0988" w:rsidRPr="00DB598C" w:rsidRDefault="004F0988" w:rsidP="00133525">
            <w:pPr>
              <w:pStyle w:val="ZB"/>
              <w:framePr w:w="0" w:hRule="auto" w:wrap="auto" w:vAnchor="margin" w:hAnchor="text" w:yAlign="inline"/>
            </w:pPr>
            <w:r w:rsidRPr="00DB598C">
              <w:t xml:space="preserve">Technical </w:t>
            </w:r>
            <w:bookmarkStart w:id="7" w:name="spectype2"/>
            <w:r w:rsidR="00D57972" w:rsidRPr="00DB598C">
              <w:t>Report</w:t>
            </w:r>
            <w:bookmarkEnd w:id="7"/>
          </w:p>
          <w:p w14:paraId="462B8E42" w14:textId="76009118" w:rsidR="00BA4B8D" w:rsidRPr="00DB598C" w:rsidRDefault="00BA4B8D" w:rsidP="00BA4B8D">
            <w:pPr>
              <w:pStyle w:val="Guidance"/>
            </w:pPr>
            <w:r w:rsidRPr="00DB598C">
              <w:br/>
            </w:r>
            <w:r w:rsidRPr="00DB598C">
              <w:br/>
            </w:r>
          </w:p>
        </w:tc>
        <w:bookmarkStart w:id="8" w:name="_GoBack"/>
        <w:bookmarkEnd w:id="8"/>
      </w:tr>
      <w:tr w:rsidR="004F0988" w14:paraId="717C4EBE" w14:textId="77777777" w:rsidTr="005E4BB2">
        <w:trPr>
          <w:trHeight w:hRule="exact" w:val="3686"/>
        </w:trPr>
        <w:tc>
          <w:tcPr>
            <w:tcW w:w="10423" w:type="dxa"/>
            <w:gridSpan w:val="2"/>
            <w:shd w:val="clear" w:color="auto" w:fill="auto"/>
          </w:tcPr>
          <w:p w14:paraId="03D032C0" w14:textId="77777777" w:rsidR="004F0988" w:rsidRPr="00C95A5A" w:rsidRDefault="004F0988" w:rsidP="00133525">
            <w:pPr>
              <w:pStyle w:val="ZT"/>
              <w:framePr w:wrap="auto" w:hAnchor="text" w:yAlign="inline"/>
            </w:pPr>
            <w:r w:rsidRPr="004D3578">
              <w:t xml:space="preserve">3rd Generation Partnership </w:t>
            </w:r>
            <w:r w:rsidRPr="00C95A5A">
              <w:t>Project;</w:t>
            </w:r>
          </w:p>
          <w:p w14:paraId="653799DC" w14:textId="7EB39F60" w:rsidR="004F0988" w:rsidRPr="00C95A5A" w:rsidRDefault="004F0988" w:rsidP="00133525">
            <w:pPr>
              <w:pStyle w:val="ZT"/>
              <w:framePr w:wrap="auto" w:hAnchor="text" w:yAlign="inline"/>
            </w:pPr>
            <w:r w:rsidRPr="00C95A5A">
              <w:t xml:space="preserve">Technical Specification Group </w:t>
            </w:r>
            <w:bookmarkStart w:id="9" w:name="specTitle"/>
            <w:r w:rsidR="00DB598C" w:rsidRPr="00C95A5A">
              <w:t>Services and System Aspects</w:t>
            </w:r>
            <w:r w:rsidRPr="00C95A5A">
              <w:t>;</w:t>
            </w:r>
          </w:p>
          <w:p w14:paraId="0E30B6F9" w14:textId="77777777" w:rsidR="005F2A44" w:rsidRDefault="005F2A44" w:rsidP="005F2A44">
            <w:pPr>
              <w:pStyle w:val="ZT"/>
              <w:framePr w:wrap="auto" w:hAnchor="text" w:yAlign="inline"/>
              <w:rPr>
                <w:rFonts w:cs="Arial"/>
              </w:rPr>
            </w:pPr>
            <w:r w:rsidRPr="00A734FA">
              <w:rPr>
                <w:rFonts w:hint="eastAsia"/>
                <w:sz w:val="32"/>
                <w:szCs w:val="32"/>
              </w:rPr>
              <w:t xml:space="preserve">Study on </w:t>
            </w:r>
            <w:r>
              <w:rPr>
                <w:rFonts w:cs="Arial"/>
                <w:sz w:val="32"/>
                <w:szCs w:val="32"/>
              </w:rPr>
              <w:t>satellite access</w:t>
            </w:r>
            <w:r w:rsidRPr="00B1351B">
              <w:rPr>
                <w:rFonts w:cs="Arial"/>
              </w:rPr>
              <w:t>, Phase 2</w:t>
            </w:r>
          </w:p>
          <w:bookmarkEnd w:id="9"/>
          <w:p w14:paraId="04CAC1E0" w14:textId="6B97727E" w:rsidR="004F0988" w:rsidRPr="00133525" w:rsidRDefault="004F0988" w:rsidP="00133525">
            <w:pPr>
              <w:pStyle w:val="ZT"/>
              <w:framePr w:wrap="auto" w:hAnchor="text" w:yAlign="inline"/>
              <w:rPr>
                <w:i/>
                <w:sz w:val="28"/>
              </w:rPr>
            </w:pPr>
            <w:r w:rsidRPr="00C95A5A">
              <w:t>(</w:t>
            </w:r>
            <w:r w:rsidRPr="00C95A5A">
              <w:rPr>
                <w:rStyle w:val="ZGSM"/>
              </w:rPr>
              <w:t xml:space="preserve">Release </w:t>
            </w:r>
            <w:bookmarkStart w:id="10" w:name="specRelease"/>
            <w:r w:rsidRPr="00C95A5A">
              <w:rPr>
                <w:rStyle w:val="ZGSM"/>
              </w:rPr>
              <w:t>1</w:t>
            </w:r>
            <w:r w:rsidR="00D82E6F" w:rsidRPr="00C95A5A">
              <w:rPr>
                <w:rStyle w:val="ZGSM"/>
              </w:rPr>
              <w:t>8</w:t>
            </w:r>
            <w:bookmarkEnd w:id="10"/>
            <w:r w:rsidRPr="00C95A5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D2B2578" w:rsidR="00D82E6F" w:rsidRDefault="00C20503" w:rsidP="00D82E6F">
            <w:pPr>
              <w:rPr>
                <w:i/>
              </w:rPr>
            </w:pPr>
            <w:r>
              <w:rPr>
                <w:i/>
                <w:noProof/>
                <w:lang w:val="en-US" w:eastAsia="zh-CN"/>
              </w:rPr>
              <w:drawing>
                <wp:inline distT="0" distB="0" distL="0" distR="0" wp14:anchorId="6E429F5D" wp14:editId="357323A4">
                  <wp:extent cx="1282700"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1845"/>
                          </a:xfrm>
                          <a:prstGeom prst="rect">
                            <a:avLst/>
                          </a:prstGeom>
                          <a:noFill/>
                          <a:ln>
                            <a:noFill/>
                          </a:ln>
                        </pic:spPr>
                      </pic:pic>
                    </a:graphicData>
                  </a:graphic>
                </wp:inline>
              </w:drawing>
            </w:r>
          </w:p>
        </w:tc>
        <w:tc>
          <w:tcPr>
            <w:tcW w:w="5540" w:type="dxa"/>
            <w:shd w:val="clear" w:color="auto" w:fill="auto"/>
          </w:tcPr>
          <w:p w14:paraId="0E63523F" w14:textId="13FECD30" w:rsidR="00D82E6F" w:rsidRDefault="00C20503" w:rsidP="00D82E6F">
            <w:pPr>
              <w:jc w:val="right"/>
            </w:pPr>
            <w:r>
              <w:rPr>
                <w:noProof/>
                <w:lang w:val="en-US" w:eastAsia="zh-CN"/>
              </w:rPr>
              <w:drawing>
                <wp:inline distT="0" distB="0" distL="0" distR="0" wp14:anchorId="6B8977E6" wp14:editId="59AE6FAB">
                  <wp:extent cx="1617345"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09E4BE" w:rsidR="00D82E6F" w:rsidRPr="00C074DD" w:rsidRDefault="00DB598C" w:rsidP="00D82E6F">
            <w:pPr>
              <w:pStyle w:val="Guidance"/>
              <w:rPr>
                <w:b/>
              </w:rPr>
            </w:pPr>
            <w:r>
              <w:rPr>
                <w:b/>
              </w:rPr>
              <w:t xml:space="preserve"> </w: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5" w:name="copyrightDate"/>
            <w:r w:rsidRPr="00EA15B0">
              <w:rPr>
                <w:noProof/>
                <w:sz w:val="18"/>
                <w:highlight w:val="yellow"/>
              </w:rPr>
              <w:t>2</w:t>
            </w:r>
            <w:r w:rsidR="008E2D68">
              <w:rPr>
                <w:noProof/>
                <w:sz w:val="18"/>
                <w:highlight w:val="yellow"/>
              </w:rPr>
              <w:t>021</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3E102A2" w14:textId="74F71B2B" w:rsidR="0087616F" w:rsidRPr="0087616F" w:rsidRDefault="001419AE">
      <w:pPr>
        <w:pStyle w:val="10"/>
        <w:rPr>
          <w:ins w:id="18" w:author="Thales" w:date="2022-03-01T14:57:00Z"/>
          <w:rFonts w:asciiTheme="minorHAnsi" w:hAnsiTheme="minorHAnsi" w:cstheme="minorBidi"/>
          <w:szCs w:val="22"/>
          <w:lang w:eastAsia="fr-FR"/>
          <w:rPrChange w:id="19" w:author="Thales" w:date="2022-03-01T14:57:00Z">
            <w:rPr>
              <w:ins w:id="20" w:author="Thales" w:date="2022-03-01T14:57:00Z"/>
              <w:rFonts w:asciiTheme="minorHAnsi" w:hAnsiTheme="minorHAnsi" w:cstheme="minorBidi"/>
              <w:szCs w:val="22"/>
              <w:lang w:val="fr-FR" w:eastAsia="fr-FR"/>
            </w:rPr>
          </w:rPrChange>
        </w:rPr>
      </w:pPr>
      <w:r w:rsidRPr="004D3578">
        <w:fldChar w:fldCharType="begin"/>
      </w:r>
      <w:r w:rsidRPr="004D3578">
        <w:instrText xml:space="preserve"> TOC \o "1-9" </w:instrText>
      </w:r>
      <w:r w:rsidRPr="004D3578">
        <w:fldChar w:fldCharType="separate"/>
      </w:r>
      <w:ins w:id="21" w:author="Thales" w:date="2022-03-01T14:57:00Z">
        <w:r w:rsidR="0087616F">
          <w:t>Foreword</w:t>
        </w:r>
        <w:r w:rsidR="0087616F">
          <w:tab/>
        </w:r>
        <w:r w:rsidR="0087616F">
          <w:fldChar w:fldCharType="begin"/>
        </w:r>
        <w:r w:rsidR="0087616F">
          <w:instrText xml:space="preserve"> PAGEREF _Toc97039076 \h </w:instrText>
        </w:r>
      </w:ins>
      <w:r w:rsidR="0087616F">
        <w:fldChar w:fldCharType="separate"/>
      </w:r>
      <w:ins w:id="22" w:author="Thales" w:date="2022-03-01T14:57:00Z">
        <w:r w:rsidR="0087616F">
          <w:t>4</w:t>
        </w:r>
        <w:r w:rsidR="0087616F">
          <w:fldChar w:fldCharType="end"/>
        </w:r>
      </w:ins>
    </w:p>
    <w:p w14:paraId="0A2EC6C3" w14:textId="686B3BA3" w:rsidR="0087616F" w:rsidRPr="0087616F" w:rsidRDefault="0087616F">
      <w:pPr>
        <w:pStyle w:val="10"/>
        <w:rPr>
          <w:ins w:id="23" w:author="Thales" w:date="2022-03-01T14:57:00Z"/>
          <w:rFonts w:asciiTheme="minorHAnsi" w:hAnsiTheme="minorHAnsi" w:cstheme="minorBidi"/>
          <w:szCs w:val="22"/>
          <w:lang w:eastAsia="fr-FR"/>
          <w:rPrChange w:id="24" w:author="Thales" w:date="2022-03-01T14:57:00Z">
            <w:rPr>
              <w:ins w:id="25" w:author="Thales" w:date="2022-03-01T14:57:00Z"/>
              <w:rFonts w:asciiTheme="minorHAnsi" w:hAnsiTheme="minorHAnsi" w:cstheme="minorBidi"/>
              <w:szCs w:val="22"/>
              <w:lang w:val="fr-FR" w:eastAsia="fr-FR"/>
            </w:rPr>
          </w:rPrChange>
        </w:rPr>
      </w:pPr>
      <w:ins w:id="26" w:author="Thales" w:date="2022-03-01T14:57:00Z">
        <w:r>
          <w:t>1</w:t>
        </w:r>
        <w:r w:rsidRPr="0087616F">
          <w:rPr>
            <w:rFonts w:asciiTheme="minorHAnsi" w:hAnsiTheme="minorHAnsi" w:cstheme="minorBidi"/>
            <w:szCs w:val="22"/>
            <w:lang w:eastAsia="fr-FR"/>
            <w:rPrChange w:id="27" w:author="Thales" w:date="2022-03-01T14:57:00Z">
              <w:rPr>
                <w:rFonts w:asciiTheme="minorHAnsi" w:hAnsiTheme="minorHAnsi" w:cstheme="minorBidi"/>
                <w:szCs w:val="22"/>
                <w:lang w:val="fr-FR" w:eastAsia="fr-FR"/>
              </w:rPr>
            </w:rPrChange>
          </w:rPr>
          <w:tab/>
        </w:r>
        <w:r>
          <w:t>Scope</w:t>
        </w:r>
        <w:r>
          <w:tab/>
        </w:r>
        <w:r>
          <w:fldChar w:fldCharType="begin"/>
        </w:r>
        <w:r>
          <w:instrText xml:space="preserve"> PAGEREF _Toc97039077 \h </w:instrText>
        </w:r>
      </w:ins>
      <w:r>
        <w:fldChar w:fldCharType="separate"/>
      </w:r>
      <w:ins w:id="28" w:author="Thales" w:date="2022-03-01T14:57:00Z">
        <w:r>
          <w:t>6</w:t>
        </w:r>
        <w:r>
          <w:fldChar w:fldCharType="end"/>
        </w:r>
      </w:ins>
    </w:p>
    <w:p w14:paraId="3F8BEC60" w14:textId="778D12A7" w:rsidR="0087616F" w:rsidRPr="0087616F" w:rsidRDefault="0087616F">
      <w:pPr>
        <w:pStyle w:val="10"/>
        <w:rPr>
          <w:ins w:id="29" w:author="Thales" w:date="2022-03-01T14:57:00Z"/>
          <w:rFonts w:asciiTheme="minorHAnsi" w:hAnsiTheme="minorHAnsi" w:cstheme="minorBidi"/>
          <w:szCs w:val="22"/>
          <w:lang w:eastAsia="fr-FR"/>
          <w:rPrChange w:id="30" w:author="Thales" w:date="2022-03-01T14:57:00Z">
            <w:rPr>
              <w:ins w:id="31" w:author="Thales" w:date="2022-03-01T14:57:00Z"/>
              <w:rFonts w:asciiTheme="minorHAnsi" w:hAnsiTheme="minorHAnsi" w:cstheme="minorBidi"/>
              <w:szCs w:val="22"/>
              <w:lang w:val="fr-FR" w:eastAsia="fr-FR"/>
            </w:rPr>
          </w:rPrChange>
        </w:rPr>
      </w:pPr>
      <w:ins w:id="32" w:author="Thales" w:date="2022-03-01T14:57:00Z">
        <w:r>
          <w:t>2</w:t>
        </w:r>
        <w:r w:rsidRPr="0087616F">
          <w:rPr>
            <w:rFonts w:asciiTheme="minorHAnsi" w:hAnsiTheme="minorHAnsi" w:cstheme="minorBidi"/>
            <w:szCs w:val="22"/>
            <w:lang w:eastAsia="fr-FR"/>
            <w:rPrChange w:id="33" w:author="Thales" w:date="2022-03-01T14:57:00Z">
              <w:rPr>
                <w:rFonts w:asciiTheme="minorHAnsi" w:hAnsiTheme="minorHAnsi" w:cstheme="minorBidi"/>
                <w:szCs w:val="22"/>
                <w:lang w:val="fr-FR" w:eastAsia="fr-FR"/>
              </w:rPr>
            </w:rPrChange>
          </w:rPr>
          <w:tab/>
        </w:r>
        <w:r>
          <w:t>References</w:t>
        </w:r>
        <w:r>
          <w:tab/>
        </w:r>
        <w:r>
          <w:fldChar w:fldCharType="begin"/>
        </w:r>
        <w:r>
          <w:instrText xml:space="preserve"> PAGEREF _Toc97039078 \h </w:instrText>
        </w:r>
      </w:ins>
      <w:r>
        <w:fldChar w:fldCharType="separate"/>
      </w:r>
      <w:ins w:id="34" w:author="Thales" w:date="2022-03-01T14:57:00Z">
        <w:r>
          <w:t>6</w:t>
        </w:r>
        <w:r>
          <w:fldChar w:fldCharType="end"/>
        </w:r>
      </w:ins>
    </w:p>
    <w:p w14:paraId="75F7E7ED" w14:textId="0F7E3BA2" w:rsidR="0087616F" w:rsidRPr="0087616F" w:rsidRDefault="0087616F">
      <w:pPr>
        <w:pStyle w:val="10"/>
        <w:rPr>
          <w:ins w:id="35" w:author="Thales" w:date="2022-03-01T14:57:00Z"/>
          <w:rFonts w:asciiTheme="minorHAnsi" w:hAnsiTheme="minorHAnsi" w:cstheme="minorBidi"/>
          <w:szCs w:val="22"/>
          <w:lang w:eastAsia="fr-FR"/>
          <w:rPrChange w:id="36" w:author="Thales" w:date="2022-03-01T14:57:00Z">
            <w:rPr>
              <w:ins w:id="37" w:author="Thales" w:date="2022-03-01T14:57:00Z"/>
              <w:rFonts w:asciiTheme="minorHAnsi" w:hAnsiTheme="minorHAnsi" w:cstheme="minorBidi"/>
              <w:szCs w:val="22"/>
              <w:lang w:val="fr-FR" w:eastAsia="fr-FR"/>
            </w:rPr>
          </w:rPrChange>
        </w:rPr>
      </w:pPr>
      <w:ins w:id="38" w:author="Thales" w:date="2022-03-01T14:57:00Z">
        <w:r>
          <w:t>3</w:t>
        </w:r>
        <w:r w:rsidRPr="0087616F">
          <w:rPr>
            <w:rFonts w:asciiTheme="minorHAnsi" w:hAnsiTheme="minorHAnsi" w:cstheme="minorBidi"/>
            <w:szCs w:val="22"/>
            <w:lang w:eastAsia="fr-FR"/>
            <w:rPrChange w:id="39" w:author="Thales" w:date="2022-03-01T14:57:00Z">
              <w:rPr>
                <w:rFonts w:asciiTheme="minorHAnsi" w:hAnsiTheme="minorHAnsi" w:cstheme="minorBidi"/>
                <w:szCs w:val="22"/>
                <w:lang w:val="fr-FR" w:eastAsia="fr-FR"/>
              </w:rPr>
            </w:rPrChange>
          </w:rPr>
          <w:tab/>
        </w:r>
        <w:r>
          <w:t>Definitions of terms, symbols and abbreviations</w:t>
        </w:r>
        <w:r>
          <w:tab/>
        </w:r>
        <w:r>
          <w:fldChar w:fldCharType="begin"/>
        </w:r>
        <w:r>
          <w:instrText xml:space="preserve"> PAGEREF _Toc97039079 \h </w:instrText>
        </w:r>
      </w:ins>
      <w:r>
        <w:fldChar w:fldCharType="separate"/>
      </w:r>
      <w:ins w:id="40" w:author="Thales" w:date="2022-03-01T14:57:00Z">
        <w:r>
          <w:t>6</w:t>
        </w:r>
        <w:r>
          <w:fldChar w:fldCharType="end"/>
        </w:r>
      </w:ins>
    </w:p>
    <w:p w14:paraId="4289731F" w14:textId="51A63706" w:rsidR="0087616F" w:rsidRPr="0087616F" w:rsidRDefault="0087616F">
      <w:pPr>
        <w:pStyle w:val="20"/>
        <w:rPr>
          <w:ins w:id="41" w:author="Thales" w:date="2022-03-01T14:57:00Z"/>
          <w:rFonts w:asciiTheme="minorHAnsi" w:hAnsiTheme="minorHAnsi" w:cstheme="minorBidi"/>
          <w:sz w:val="22"/>
          <w:szCs w:val="22"/>
          <w:lang w:eastAsia="fr-FR"/>
          <w:rPrChange w:id="42" w:author="Thales" w:date="2022-03-01T14:57:00Z">
            <w:rPr>
              <w:ins w:id="43" w:author="Thales" w:date="2022-03-01T14:57:00Z"/>
              <w:rFonts w:asciiTheme="minorHAnsi" w:hAnsiTheme="minorHAnsi" w:cstheme="minorBidi"/>
              <w:sz w:val="22"/>
              <w:szCs w:val="22"/>
              <w:lang w:val="fr-FR" w:eastAsia="fr-FR"/>
            </w:rPr>
          </w:rPrChange>
        </w:rPr>
      </w:pPr>
      <w:ins w:id="44" w:author="Thales" w:date="2022-03-01T14:57:00Z">
        <w:r>
          <w:t>3.1</w:t>
        </w:r>
        <w:r w:rsidRPr="0087616F">
          <w:rPr>
            <w:rFonts w:asciiTheme="minorHAnsi" w:hAnsiTheme="minorHAnsi" w:cstheme="minorBidi"/>
            <w:sz w:val="22"/>
            <w:szCs w:val="22"/>
            <w:lang w:eastAsia="fr-FR"/>
            <w:rPrChange w:id="45" w:author="Thales" w:date="2022-03-01T14:57:00Z">
              <w:rPr>
                <w:rFonts w:asciiTheme="minorHAnsi" w:hAnsiTheme="minorHAnsi" w:cstheme="minorBidi"/>
                <w:sz w:val="22"/>
                <w:szCs w:val="22"/>
                <w:lang w:val="fr-FR" w:eastAsia="fr-FR"/>
              </w:rPr>
            </w:rPrChange>
          </w:rPr>
          <w:tab/>
        </w:r>
        <w:r>
          <w:t>Terms</w:t>
        </w:r>
        <w:r>
          <w:tab/>
        </w:r>
        <w:r>
          <w:fldChar w:fldCharType="begin"/>
        </w:r>
        <w:r>
          <w:instrText xml:space="preserve"> PAGEREF _Toc97039080 \h </w:instrText>
        </w:r>
      </w:ins>
      <w:r>
        <w:fldChar w:fldCharType="separate"/>
      </w:r>
      <w:ins w:id="46" w:author="Thales" w:date="2022-03-01T14:57:00Z">
        <w:r>
          <w:t>6</w:t>
        </w:r>
        <w:r>
          <w:fldChar w:fldCharType="end"/>
        </w:r>
      </w:ins>
    </w:p>
    <w:p w14:paraId="2E124833" w14:textId="1482D735" w:rsidR="0087616F" w:rsidRPr="0087616F" w:rsidRDefault="0087616F">
      <w:pPr>
        <w:pStyle w:val="20"/>
        <w:rPr>
          <w:ins w:id="47" w:author="Thales" w:date="2022-03-01T14:57:00Z"/>
          <w:rFonts w:asciiTheme="minorHAnsi" w:hAnsiTheme="minorHAnsi" w:cstheme="minorBidi"/>
          <w:sz w:val="22"/>
          <w:szCs w:val="22"/>
          <w:lang w:eastAsia="fr-FR"/>
          <w:rPrChange w:id="48" w:author="Thales" w:date="2022-03-01T14:57:00Z">
            <w:rPr>
              <w:ins w:id="49" w:author="Thales" w:date="2022-03-01T14:57:00Z"/>
              <w:rFonts w:asciiTheme="minorHAnsi" w:hAnsiTheme="minorHAnsi" w:cstheme="minorBidi"/>
              <w:sz w:val="22"/>
              <w:szCs w:val="22"/>
              <w:lang w:val="fr-FR" w:eastAsia="fr-FR"/>
            </w:rPr>
          </w:rPrChange>
        </w:rPr>
      </w:pPr>
      <w:ins w:id="50" w:author="Thales" w:date="2022-03-01T14:57:00Z">
        <w:r>
          <w:t>3.2</w:t>
        </w:r>
        <w:r w:rsidRPr="0087616F">
          <w:rPr>
            <w:rFonts w:asciiTheme="minorHAnsi" w:hAnsiTheme="minorHAnsi" w:cstheme="minorBidi"/>
            <w:sz w:val="22"/>
            <w:szCs w:val="22"/>
            <w:lang w:eastAsia="fr-FR"/>
            <w:rPrChange w:id="51" w:author="Thales" w:date="2022-03-01T14:57:00Z">
              <w:rPr>
                <w:rFonts w:asciiTheme="minorHAnsi" w:hAnsiTheme="minorHAnsi" w:cstheme="minorBidi"/>
                <w:sz w:val="22"/>
                <w:szCs w:val="22"/>
                <w:lang w:val="fr-FR" w:eastAsia="fr-FR"/>
              </w:rPr>
            </w:rPrChange>
          </w:rPr>
          <w:tab/>
        </w:r>
        <w:r>
          <w:t>Abbreviations</w:t>
        </w:r>
        <w:r>
          <w:tab/>
        </w:r>
        <w:r>
          <w:fldChar w:fldCharType="begin"/>
        </w:r>
        <w:r>
          <w:instrText xml:space="preserve"> PAGEREF _Toc97039081 \h </w:instrText>
        </w:r>
      </w:ins>
      <w:r>
        <w:fldChar w:fldCharType="separate"/>
      </w:r>
      <w:ins w:id="52" w:author="Thales" w:date="2022-03-01T14:57:00Z">
        <w:r>
          <w:t>6</w:t>
        </w:r>
        <w:r>
          <w:fldChar w:fldCharType="end"/>
        </w:r>
      </w:ins>
    </w:p>
    <w:p w14:paraId="0E68A180" w14:textId="0D854C32" w:rsidR="0087616F" w:rsidRPr="0087616F" w:rsidRDefault="0087616F">
      <w:pPr>
        <w:pStyle w:val="10"/>
        <w:rPr>
          <w:ins w:id="53" w:author="Thales" w:date="2022-03-01T14:57:00Z"/>
          <w:rFonts w:asciiTheme="minorHAnsi" w:hAnsiTheme="minorHAnsi" w:cstheme="minorBidi"/>
          <w:szCs w:val="22"/>
          <w:lang w:eastAsia="fr-FR"/>
          <w:rPrChange w:id="54" w:author="Thales" w:date="2022-03-01T14:57:00Z">
            <w:rPr>
              <w:ins w:id="55" w:author="Thales" w:date="2022-03-01T14:57:00Z"/>
              <w:rFonts w:asciiTheme="minorHAnsi" w:hAnsiTheme="minorHAnsi" w:cstheme="minorBidi"/>
              <w:szCs w:val="22"/>
              <w:lang w:val="fr-FR" w:eastAsia="fr-FR"/>
            </w:rPr>
          </w:rPrChange>
        </w:rPr>
      </w:pPr>
      <w:ins w:id="56" w:author="Thales" w:date="2022-03-01T14:57:00Z">
        <w:r>
          <w:t>4</w:t>
        </w:r>
        <w:r w:rsidRPr="0087616F">
          <w:rPr>
            <w:rFonts w:asciiTheme="minorHAnsi" w:hAnsiTheme="minorHAnsi" w:cstheme="minorBidi"/>
            <w:szCs w:val="22"/>
            <w:lang w:eastAsia="fr-FR"/>
            <w:rPrChange w:id="57" w:author="Thales" w:date="2022-03-01T14:57:00Z">
              <w:rPr>
                <w:rFonts w:asciiTheme="minorHAnsi" w:hAnsiTheme="minorHAnsi" w:cstheme="minorBidi"/>
                <w:szCs w:val="22"/>
                <w:lang w:val="fr-FR" w:eastAsia="fr-FR"/>
              </w:rPr>
            </w:rPrChange>
          </w:rPr>
          <w:tab/>
        </w:r>
        <w:r>
          <w:t>Architecture assumptions and Principles</w:t>
        </w:r>
        <w:r>
          <w:tab/>
        </w:r>
        <w:r>
          <w:fldChar w:fldCharType="begin"/>
        </w:r>
        <w:r>
          <w:instrText xml:space="preserve"> PAGEREF _Toc97039082 \h </w:instrText>
        </w:r>
      </w:ins>
      <w:r>
        <w:fldChar w:fldCharType="separate"/>
      </w:r>
      <w:ins w:id="58" w:author="Thales" w:date="2022-03-01T14:57:00Z">
        <w:r>
          <w:t>7</w:t>
        </w:r>
        <w:r>
          <w:fldChar w:fldCharType="end"/>
        </w:r>
      </w:ins>
    </w:p>
    <w:p w14:paraId="5F085E3A" w14:textId="498CF988" w:rsidR="0087616F" w:rsidRPr="0087616F" w:rsidRDefault="0087616F">
      <w:pPr>
        <w:pStyle w:val="10"/>
        <w:rPr>
          <w:ins w:id="59" w:author="Thales" w:date="2022-03-01T14:57:00Z"/>
          <w:rFonts w:asciiTheme="minorHAnsi" w:hAnsiTheme="minorHAnsi" w:cstheme="minorBidi"/>
          <w:szCs w:val="22"/>
          <w:lang w:eastAsia="fr-FR"/>
          <w:rPrChange w:id="60" w:author="Thales" w:date="2022-03-01T14:57:00Z">
            <w:rPr>
              <w:ins w:id="61" w:author="Thales" w:date="2022-03-01T14:57:00Z"/>
              <w:rFonts w:asciiTheme="minorHAnsi" w:hAnsiTheme="minorHAnsi" w:cstheme="minorBidi"/>
              <w:szCs w:val="22"/>
              <w:lang w:val="fr-FR" w:eastAsia="fr-FR"/>
            </w:rPr>
          </w:rPrChange>
        </w:rPr>
      </w:pPr>
      <w:ins w:id="62" w:author="Thales" w:date="2022-03-01T14:57:00Z">
        <w:r>
          <w:t>5</w:t>
        </w:r>
        <w:r w:rsidRPr="0087616F">
          <w:rPr>
            <w:rFonts w:asciiTheme="minorHAnsi" w:hAnsiTheme="minorHAnsi" w:cstheme="minorBidi"/>
            <w:szCs w:val="22"/>
            <w:lang w:eastAsia="fr-FR"/>
            <w:rPrChange w:id="63" w:author="Thales" w:date="2022-03-01T14:57:00Z">
              <w:rPr>
                <w:rFonts w:asciiTheme="minorHAnsi" w:hAnsiTheme="minorHAnsi" w:cstheme="minorBidi"/>
                <w:szCs w:val="22"/>
                <w:lang w:val="fr-FR" w:eastAsia="fr-FR"/>
              </w:rPr>
            </w:rPrChange>
          </w:rPr>
          <w:tab/>
        </w:r>
        <w:r>
          <w:t>Key Issues</w:t>
        </w:r>
        <w:r>
          <w:tab/>
        </w:r>
        <w:r>
          <w:fldChar w:fldCharType="begin"/>
        </w:r>
        <w:r>
          <w:instrText xml:space="preserve"> PAGEREF _Toc97039083 \h </w:instrText>
        </w:r>
      </w:ins>
      <w:r>
        <w:fldChar w:fldCharType="separate"/>
      </w:r>
      <w:ins w:id="64" w:author="Thales" w:date="2022-03-01T14:57:00Z">
        <w:r>
          <w:t>7</w:t>
        </w:r>
        <w:r>
          <w:fldChar w:fldCharType="end"/>
        </w:r>
      </w:ins>
    </w:p>
    <w:p w14:paraId="5F13AFC9" w14:textId="22B5C2C1" w:rsidR="0087616F" w:rsidRPr="0087616F" w:rsidRDefault="0087616F">
      <w:pPr>
        <w:pStyle w:val="20"/>
        <w:rPr>
          <w:ins w:id="65" w:author="Thales" w:date="2022-03-01T14:57:00Z"/>
          <w:rFonts w:asciiTheme="minorHAnsi" w:hAnsiTheme="minorHAnsi" w:cstheme="minorBidi"/>
          <w:sz w:val="22"/>
          <w:szCs w:val="22"/>
          <w:lang w:eastAsia="fr-FR"/>
          <w:rPrChange w:id="66" w:author="Thales" w:date="2022-03-01T14:57:00Z">
            <w:rPr>
              <w:ins w:id="67" w:author="Thales" w:date="2022-03-01T14:57:00Z"/>
              <w:rFonts w:asciiTheme="minorHAnsi" w:hAnsiTheme="minorHAnsi" w:cstheme="minorBidi"/>
              <w:sz w:val="22"/>
              <w:szCs w:val="22"/>
              <w:lang w:val="fr-FR" w:eastAsia="fr-FR"/>
            </w:rPr>
          </w:rPrChange>
        </w:rPr>
      </w:pPr>
      <w:ins w:id="68" w:author="Thales" w:date="2022-03-01T14:57:00Z">
        <w:r>
          <w:t>5.1</w:t>
        </w:r>
        <w:r w:rsidRPr="0087616F">
          <w:rPr>
            <w:rFonts w:asciiTheme="minorHAnsi" w:hAnsiTheme="minorHAnsi" w:cstheme="minorBidi"/>
            <w:sz w:val="22"/>
            <w:szCs w:val="22"/>
            <w:lang w:eastAsia="fr-FR"/>
            <w:rPrChange w:id="69" w:author="Thales" w:date="2022-03-01T14:57:00Z">
              <w:rPr>
                <w:rFonts w:asciiTheme="minorHAnsi" w:hAnsiTheme="minorHAnsi" w:cstheme="minorBidi"/>
                <w:sz w:val="22"/>
                <w:szCs w:val="22"/>
                <w:lang w:val="fr-FR" w:eastAsia="fr-FR"/>
              </w:rPr>
            </w:rPrChange>
          </w:rPr>
          <w:tab/>
        </w:r>
        <w:r>
          <w:rPr>
            <w:lang w:eastAsia="ko-KR"/>
          </w:rPr>
          <w:t>Key Issue #1: Mobility Management enhancement with discontinuous satellite coverage</w:t>
        </w:r>
        <w:r>
          <w:tab/>
        </w:r>
        <w:r>
          <w:fldChar w:fldCharType="begin"/>
        </w:r>
        <w:r>
          <w:instrText xml:space="preserve"> PAGEREF _Toc97039084 \h </w:instrText>
        </w:r>
      </w:ins>
      <w:r>
        <w:fldChar w:fldCharType="separate"/>
      </w:r>
      <w:ins w:id="70" w:author="Thales" w:date="2022-03-01T14:57:00Z">
        <w:r>
          <w:t>7</w:t>
        </w:r>
        <w:r>
          <w:fldChar w:fldCharType="end"/>
        </w:r>
      </w:ins>
    </w:p>
    <w:p w14:paraId="114B8E42" w14:textId="522A0D92" w:rsidR="0087616F" w:rsidRPr="0087616F" w:rsidRDefault="0087616F">
      <w:pPr>
        <w:pStyle w:val="30"/>
        <w:rPr>
          <w:ins w:id="71" w:author="Thales" w:date="2022-03-01T14:57:00Z"/>
          <w:rFonts w:asciiTheme="minorHAnsi" w:hAnsiTheme="minorHAnsi" w:cstheme="minorBidi"/>
          <w:sz w:val="22"/>
          <w:szCs w:val="22"/>
          <w:lang w:eastAsia="fr-FR"/>
          <w:rPrChange w:id="72" w:author="Thales" w:date="2022-03-01T14:57:00Z">
            <w:rPr>
              <w:ins w:id="73" w:author="Thales" w:date="2022-03-01T14:57:00Z"/>
              <w:rFonts w:asciiTheme="minorHAnsi" w:hAnsiTheme="minorHAnsi" w:cstheme="minorBidi"/>
              <w:sz w:val="22"/>
              <w:szCs w:val="22"/>
              <w:lang w:val="fr-FR" w:eastAsia="fr-FR"/>
            </w:rPr>
          </w:rPrChange>
        </w:rPr>
      </w:pPr>
      <w:ins w:id="74" w:author="Thales" w:date="2022-03-01T14:57:00Z">
        <w:r>
          <w:rPr>
            <w:lang w:eastAsia="ko-KR"/>
          </w:rPr>
          <w:t>5</w:t>
        </w:r>
        <w:r>
          <w:rPr>
            <w:lang w:eastAsia="zh-CN"/>
          </w:rPr>
          <w:t>.1</w:t>
        </w:r>
        <w:r>
          <w:rPr>
            <w:lang w:eastAsia="ko-KR"/>
          </w:rPr>
          <w:t>.1</w:t>
        </w:r>
        <w:r w:rsidRPr="0087616F">
          <w:rPr>
            <w:rFonts w:asciiTheme="minorHAnsi" w:hAnsiTheme="minorHAnsi" w:cstheme="minorBidi"/>
            <w:sz w:val="22"/>
            <w:szCs w:val="22"/>
            <w:lang w:eastAsia="fr-FR"/>
            <w:rPrChange w:id="75" w:author="Thales" w:date="2022-03-01T14:57:00Z">
              <w:rPr>
                <w:rFonts w:asciiTheme="minorHAnsi" w:hAnsiTheme="minorHAnsi" w:cstheme="minorBidi"/>
                <w:sz w:val="22"/>
                <w:szCs w:val="22"/>
                <w:lang w:val="fr-FR" w:eastAsia="fr-FR"/>
              </w:rPr>
            </w:rPrChange>
          </w:rPr>
          <w:tab/>
        </w:r>
        <w:r>
          <w:rPr>
            <w:lang w:eastAsia="ko-KR"/>
          </w:rPr>
          <w:t>General description</w:t>
        </w:r>
        <w:r>
          <w:tab/>
        </w:r>
        <w:r>
          <w:fldChar w:fldCharType="begin"/>
        </w:r>
        <w:r>
          <w:instrText xml:space="preserve"> PAGEREF _Toc97039085 \h </w:instrText>
        </w:r>
      </w:ins>
      <w:r>
        <w:fldChar w:fldCharType="separate"/>
      </w:r>
      <w:ins w:id="76" w:author="Thales" w:date="2022-03-01T14:57:00Z">
        <w:r>
          <w:t>7</w:t>
        </w:r>
        <w:r>
          <w:fldChar w:fldCharType="end"/>
        </w:r>
      </w:ins>
    </w:p>
    <w:p w14:paraId="1A9D4475" w14:textId="42814BDF" w:rsidR="0087616F" w:rsidRPr="0087616F" w:rsidRDefault="0087616F">
      <w:pPr>
        <w:pStyle w:val="20"/>
        <w:rPr>
          <w:ins w:id="77" w:author="Thales" w:date="2022-03-01T14:57:00Z"/>
          <w:rFonts w:asciiTheme="minorHAnsi" w:hAnsiTheme="minorHAnsi" w:cstheme="minorBidi"/>
          <w:sz w:val="22"/>
          <w:szCs w:val="22"/>
          <w:lang w:eastAsia="fr-FR"/>
          <w:rPrChange w:id="78" w:author="Thales" w:date="2022-03-01T14:57:00Z">
            <w:rPr>
              <w:ins w:id="79" w:author="Thales" w:date="2022-03-01T14:57:00Z"/>
              <w:rFonts w:asciiTheme="minorHAnsi" w:hAnsiTheme="minorHAnsi" w:cstheme="minorBidi"/>
              <w:sz w:val="22"/>
              <w:szCs w:val="22"/>
              <w:lang w:val="fr-FR" w:eastAsia="fr-FR"/>
            </w:rPr>
          </w:rPrChange>
        </w:rPr>
      </w:pPr>
      <w:ins w:id="80" w:author="Thales" w:date="2022-03-01T14:57:00Z">
        <w:r>
          <w:t>5.2</w:t>
        </w:r>
        <w:r w:rsidRPr="0087616F">
          <w:rPr>
            <w:rFonts w:asciiTheme="minorHAnsi" w:hAnsiTheme="minorHAnsi" w:cstheme="minorBidi"/>
            <w:sz w:val="22"/>
            <w:szCs w:val="22"/>
            <w:lang w:eastAsia="fr-FR"/>
            <w:rPrChange w:id="81" w:author="Thales" w:date="2022-03-01T14:57:00Z">
              <w:rPr>
                <w:rFonts w:asciiTheme="minorHAnsi" w:hAnsiTheme="minorHAnsi" w:cstheme="minorBidi"/>
                <w:sz w:val="22"/>
                <w:szCs w:val="22"/>
                <w:lang w:val="fr-FR" w:eastAsia="fr-FR"/>
              </w:rPr>
            </w:rPrChange>
          </w:rPr>
          <w:tab/>
        </w:r>
        <w:r>
          <w:rPr>
            <w:lang w:eastAsia="ko-KR"/>
          </w:rPr>
          <w:t>Key Issue #2: Power saving</w:t>
        </w:r>
        <w:r>
          <w:rPr>
            <w:lang w:eastAsia="zh-CN"/>
          </w:rPr>
          <w:t xml:space="preserve"> enhancement for UE in discontinuous coverage</w:t>
        </w:r>
        <w:r>
          <w:tab/>
        </w:r>
        <w:r>
          <w:fldChar w:fldCharType="begin"/>
        </w:r>
        <w:r>
          <w:instrText xml:space="preserve"> PAGEREF _Toc97039086 \h </w:instrText>
        </w:r>
      </w:ins>
      <w:r>
        <w:fldChar w:fldCharType="separate"/>
      </w:r>
      <w:ins w:id="82" w:author="Thales" w:date="2022-03-01T14:57:00Z">
        <w:r>
          <w:t>7</w:t>
        </w:r>
        <w:r>
          <w:fldChar w:fldCharType="end"/>
        </w:r>
      </w:ins>
    </w:p>
    <w:p w14:paraId="1E58051D" w14:textId="226997A3" w:rsidR="0087616F" w:rsidRPr="0087616F" w:rsidRDefault="0087616F">
      <w:pPr>
        <w:pStyle w:val="30"/>
        <w:rPr>
          <w:ins w:id="83" w:author="Thales" w:date="2022-03-01T14:57:00Z"/>
          <w:rFonts w:asciiTheme="minorHAnsi" w:hAnsiTheme="minorHAnsi" w:cstheme="minorBidi"/>
          <w:sz w:val="22"/>
          <w:szCs w:val="22"/>
          <w:lang w:eastAsia="fr-FR"/>
          <w:rPrChange w:id="84" w:author="Thales" w:date="2022-03-01T14:57:00Z">
            <w:rPr>
              <w:ins w:id="85" w:author="Thales" w:date="2022-03-01T14:57:00Z"/>
              <w:rFonts w:asciiTheme="minorHAnsi" w:hAnsiTheme="minorHAnsi" w:cstheme="minorBidi"/>
              <w:sz w:val="22"/>
              <w:szCs w:val="22"/>
              <w:lang w:val="fr-FR" w:eastAsia="fr-FR"/>
            </w:rPr>
          </w:rPrChange>
        </w:rPr>
      </w:pPr>
      <w:ins w:id="86" w:author="Thales" w:date="2022-03-01T14:57:00Z">
        <w:r>
          <w:rPr>
            <w:lang w:eastAsia="ko-KR"/>
          </w:rPr>
          <w:t>5</w:t>
        </w:r>
        <w:r>
          <w:rPr>
            <w:lang w:eastAsia="zh-CN"/>
          </w:rPr>
          <w:t>.2</w:t>
        </w:r>
        <w:r>
          <w:rPr>
            <w:lang w:eastAsia="ko-KR"/>
          </w:rPr>
          <w:t>.1</w:t>
        </w:r>
        <w:r w:rsidRPr="0087616F">
          <w:rPr>
            <w:rFonts w:asciiTheme="minorHAnsi" w:hAnsiTheme="minorHAnsi" w:cstheme="minorBidi"/>
            <w:sz w:val="22"/>
            <w:szCs w:val="22"/>
            <w:lang w:eastAsia="fr-FR"/>
            <w:rPrChange w:id="87" w:author="Thales" w:date="2022-03-01T14:57:00Z">
              <w:rPr>
                <w:rFonts w:asciiTheme="minorHAnsi" w:hAnsiTheme="minorHAnsi" w:cstheme="minorBidi"/>
                <w:sz w:val="22"/>
                <w:szCs w:val="22"/>
                <w:lang w:val="fr-FR" w:eastAsia="fr-FR"/>
              </w:rPr>
            </w:rPrChange>
          </w:rPr>
          <w:tab/>
        </w:r>
        <w:r>
          <w:rPr>
            <w:lang w:eastAsia="ko-KR"/>
          </w:rPr>
          <w:t>General description</w:t>
        </w:r>
        <w:r>
          <w:tab/>
        </w:r>
        <w:r>
          <w:fldChar w:fldCharType="begin"/>
        </w:r>
        <w:r>
          <w:instrText xml:space="preserve"> PAGEREF _Toc97039087 \h </w:instrText>
        </w:r>
      </w:ins>
      <w:r>
        <w:fldChar w:fldCharType="separate"/>
      </w:r>
      <w:ins w:id="88" w:author="Thales" w:date="2022-03-01T14:57:00Z">
        <w:r>
          <w:t>7</w:t>
        </w:r>
        <w:r>
          <w:fldChar w:fldCharType="end"/>
        </w:r>
      </w:ins>
    </w:p>
    <w:p w14:paraId="31C8DD63" w14:textId="6B1F01AB" w:rsidR="0087616F" w:rsidRPr="0087616F" w:rsidRDefault="0087616F">
      <w:pPr>
        <w:pStyle w:val="10"/>
        <w:rPr>
          <w:ins w:id="89" w:author="Thales" w:date="2022-03-01T14:57:00Z"/>
          <w:rFonts w:asciiTheme="minorHAnsi" w:hAnsiTheme="minorHAnsi" w:cstheme="minorBidi"/>
          <w:szCs w:val="22"/>
          <w:lang w:eastAsia="fr-FR"/>
          <w:rPrChange w:id="90" w:author="Thales" w:date="2022-03-01T14:57:00Z">
            <w:rPr>
              <w:ins w:id="91" w:author="Thales" w:date="2022-03-01T14:57:00Z"/>
              <w:rFonts w:asciiTheme="minorHAnsi" w:hAnsiTheme="minorHAnsi" w:cstheme="minorBidi"/>
              <w:szCs w:val="22"/>
              <w:lang w:val="fr-FR" w:eastAsia="fr-FR"/>
            </w:rPr>
          </w:rPrChange>
        </w:rPr>
      </w:pPr>
      <w:ins w:id="92" w:author="Thales" w:date="2022-03-01T14:57:00Z">
        <w:r>
          <w:t>6</w:t>
        </w:r>
        <w:r w:rsidRPr="0087616F">
          <w:rPr>
            <w:rFonts w:asciiTheme="minorHAnsi" w:hAnsiTheme="minorHAnsi" w:cstheme="minorBidi"/>
            <w:szCs w:val="22"/>
            <w:lang w:eastAsia="fr-FR"/>
            <w:rPrChange w:id="93" w:author="Thales" w:date="2022-03-01T14:57:00Z">
              <w:rPr>
                <w:rFonts w:asciiTheme="minorHAnsi" w:hAnsiTheme="minorHAnsi" w:cstheme="minorBidi"/>
                <w:szCs w:val="22"/>
                <w:lang w:val="fr-FR" w:eastAsia="fr-FR"/>
              </w:rPr>
            </w:rPrChange>
          </w:rPr>
          <w:tab/>
        </w:r>
        <w:r>
          <w:t>Solutions</w:t>
        </w:r>
        <w:r>
          <w:tab/>
        </w:r>
        <w:r>
          <w:fldChar w:fldCharType="begin"/>
        </w:r>
        <w:r>
          <w:instrText xml:space="preserve"> PAGEREF _Toc97039088 \h </w:instrText>
        </w:r>
      </w:ins>
      <w:r>
        <w:fldChar w:fldCharType="separate"/>
      </w:r>
      <w:ins w:id="94" w:author="Thales" w:date="2022-03-01T14:57:00Z">
        <w:r>
          <w:t>8</w:t>
        </w:r>
        <w:r>
          <w:fldChar w:fldCharType="end"/>
        </w:r>
      </w:ins>
    </w:p>
    <w:p w14:paraId="01E1ED1F" w14:textId="144B160C" w:rsidR="0087616F" w:rsidRPr="0087616F" w:rsidRDefault="0087616F">
      <w:pPr>
        <w:pStyle w:val="20"/>
        <w:rPr>
          <w:ins w:id="95" w:author="Thales" w:date="2022-03-01T14:57:00Z"/>
          <w:rFonts w:asciiTheme="minorHAnsi" w:hAnsiTheme="minorHAnsi" w:cstheme="minorBidi"/>
          <w:sz w:val="22"/>
          <w:szCs w:val="22"/>
          <w:lang w:eastAsia="fr-FR"/>
          <w:rPrChange w:id="96" w:author="Thales" w:date="2022-03-01T14:57:00Z">
            <w:rPr>
              <w:ins w:id="97" w:author="Thales" w:date="2022-03-01T14:57:00Z"/>
              <w:rFonts w:asciiTheme="minorHAnsi" w:hAnsiTheme="minorHAnsi" w:cstheme="minorBidi"/>
              <w:sz w:val="22"/>
              <w:szCs w:val="22"/>
              <w:lang w:val="fr-FR" w:eastAsia="fr-FR"/>
            </w:rPr>
          </w:rPrChange>
        </w:rPr>
      </w:pPr>
      <w:ins w:id="98" w:author="Thales" w:date="2022-03-01T14:57:00Z">
        <w:r>
          <w:t>6.0</w:t>
        </w:r>
        <w:r w:rsidRPr="0087616F">
          <w:rPr>
            <w:rFonts w:asciiTheme="minorHAnsi" w:hAnsiTheme="minorHAnsi" w:cstheme="minorBidi"/>
            <w:sz w:val="22"/>
            <w:szCs w:val="22"/>
            <w:lang w:eastAsia="fr-FR"/>
            <w:rPrChange w:id="99" w:author="Thales" w:date="2022-03-01T14:57:00Z">
              <w:rPr>
                <w:rFonts w:asciiTheme="minorHAnsi" w:hAnsiTheme="minorHAnsi" w:cstheme="minorBidi"/>
                <w:sz w:val="22"/>
                <w:szCs w:val="22"/>
                <w:lang w:val="fr-FR" w:eastAsia="fr-FR"/>
              </w:rPr>
            </w:rPrChange>
          </w:rPr>
          <w:tab/>
        </w:r>
        <w:r>
          <w:t>Mapping of solutions to key issues</w:t>
        </w:r>
        <w:r>
          <w:tab/>
        </w:r>
        <w:r>
          <w:fldChar w:fldCharType="begin"/>
        </w:r>
        <w:r>
          <w:instrText xml:space="preserve"> PAGEREF _Toc97039089 \h </w:instrText>
        </w:r>
      </w:ins>
      <w:r>
        <w:fldChar w:fldCharType="separate"/>
      </w:r>
      <w:ins w:id="100" w:author="Thales" w:date="2022-03-01T14:57:00Z">
        <w:r>
          <w:t>8</w:t>
        </w:r>
        <w:r>
          <w:fldChar w:fldCharType="end"/>
        </w:r>
      </w:ins>
    </w:p>
    <w:p w14:paraId="53525CAF" w14:textId="7D6DFAB8" w:rsidR="0087616F" w:rsidRPr="0087616F" w:rsidRDefault="0087616F">
      <w:pPr>
        <w:pStyle w:val="20"/>
        <w:rPr>
          <w:ins w:id="101" w:author="Thales" w:date="2022-03-01T14:57:00Z"/>
          <w:rFonts w:asciiTheme="minorHAnsi" w:hAnsiTheme="minorHAnsi" w:cstheme="minorBidi"/>
          <w:sz w:val="22"/>
          <w:szCs w:val="22"/>
          <w:lang w:eastAsia="fr-FR"/>
          <w:rPrChange w:id="102" w:author="Thales" w:date="2022-03-01T14:57:00Z">
            <w:rPr>
              <w:ins w:id="103" w:author="Thales" w:date="2022-03-01T14:57:00Z"/>
              <w:rFonts w:asciiTheme="minorHAnsi" w:hAnsiTheme="minorHAnsi" w:cstheme="minorBidi"/>
              <w:sz w:val="22"/>
              <w:szCs w:val="22"/>
              <w:lang w:val="fr-FR" w:eastAsia="fr-FR"/>
            </w:rPr>
          </w:rPrChange>
        </w:rPr>
      </w:pPr>
      <w:ins w:id="104" w:author="Thales" w:date="2022-03-01T14:57:00Z">
        <w:r>
          <w:t>6.1</w:t>
        </w:r>
        <w:r w:rsidRPr="0087616F">
          <w:rPr>
            <w:rFonts w:asciiTheme="minorHAnsi" w:hAnsiTheme="minorHAnsi" w:cstheme="minorBidi"/>
            <w:sz w:val="22"/>
            <w:szCs w:val="22"/>
            <w:lang w:eastAsia="fr-FR"/>
            <w:rPrChange w:id="105" w:author="Thales" w:date="2022-03-01T14:57:00Z">
              <w:rPr>
                <w:rFonts w:asciiTheme="minorHAnsi" w:hAnsiTheme="minorHAnsi" w:cstheme="minorBidi"/>
                <w:sz w:val="22"/>
                <w:szCs w:val="22"/>
                <w:lang w:val="fr-FR" w:eastAsia="fr-FR"/>
              </w:rPr>
            </w:rPrChange>
          </w:rPr>
          <w:tab/>
        </w:r>
        <w:r>
          <w:t>Solution</w:t>
        </w:r>
        <w:r>
          <w:rPr>
            <w:lang w:eastAsia="zh-CN"/>
          </w:rPr>
          <w:t xml:space="preserve"> #1</w:t>
        </w:r>
        <w:r>
          <w:t>: Power Saving based on AMF awareness of coverage information</w:t>
        </w:r>
        <w:r>
          <w:tab/>
        </w:r>
        <w:r>
          <w:fldChar w:fldCharType="begin"/>
        </w:r>
        <w:r>
          <w:instrText xml:space="preserve"> PAGEREF _Toc97039090 \h </w:instrText>
        </w:r>
      </w:ins>
      <w:r>
        <w:fldChar w:fldCharType="separate"/>
      </w:r>
      <w:ins w:id="106" w:author="Thales" w:date="2022-03-01T14:57:00Z">
        <w:r>
          <w:t>8</w:t>
        </w:r>
        <w:r>
          <w:fldChar w:fldCharType="end"/>
        </w:r>
      </w:ins>
    </w:p>
    <w:p w14:paraId="19BA75AD" w14:textId="5C237863" w:rsidR="0087616F" w:rsidRPr="0087616F" w:rsidRDefault="0087616F">
      <w:pPr>
        <w:pStyle w:val="30"/>
        <w:rPr>
          <w:ins w:id="107" w:author="Thales" w:date="2022-03-01T14:57:00Z"/>
          <w:rFonts w:asciiTheme="minorHAnsi" w:hAnsiTheme="minorHAnsi" w:cstheme="minorBidi"/>
          <w:sz w:val="22"/>
          <w:szCs w:val="22"/>
          <w:lang w:eastAsia="fr-FR"/>
          <w:rPrChange w:id="108" w:author="Thales" w:date="2022-03-01T14:57:00Z">
            <w:rPr>
              <w:ins w:id="109" w:author="Thales" w:date="2022-03-01T14:57:00Z"/>
              <w:rFonts w:asciiTheme="minorHAnsi" w:hAnsiTheme="minorHAnsi" w:cstheme="minorBidi"/>
              <w:sz w:val="22"/>
              <w:szCs w:val="22"/>
              <w:lang w:val="fr-FR" w:eastAsia="fr-FR"/>
            </w:rPr>
          </w:rPrChange>
        </w:rPr>
      </w:pPr>
      <w:ins w:id="110" w:author="Thales" w:date="2022-03-01T14:57:00Z">
        <w:r>
          <w:t>6.1.1</w:t>
        </w:r>
        <w:r w:rsidRPr="0087616F">
          <w:rPr>
            <w:rFonts w:asciiTheme="minorHAnsi" w:hAnsiTheme="minorHAnsi" w:cstheme="minorBidi"/>
            <w:sz w:val="22"/>
            <w:szCs w:val="22"/>
            <w:lang w:eastAsia="fr-FR"/>
            <w:rPrChange w:id="111" w:author="Thales" w:date="2022-03-01T14:57:00Z">
              <w:rPr>
                <w:rFonts w:asciiTheme="minorHAnsi" w:hAnsiTheme="minorHAnsi" w:cstheme="minorBidi"/>
                <w:sz w:val="22"/>
                <w:szCs w:val="22"/>
                <w:lang w:val="fr-FR" w:eastAsia="fr-FR"/>
              </w:rPr>
            </w:rPrChange>
          </w:rPr>
          <w:tab/>
        </w:r>
        <w:r>
          <w:t>Description</w:t>
        </w:r>
        <w:r>
          <w:tab/>
        </w:r>
        <w:r>
          <w:fldChar w:fldCharType="begin"/>
        </w:r>
        <w:r>
          <w:instrText xml:space="preserve"> PAGEREF _Toc97039091 \h </w:instrText>
        </w:r>
      </w:ins>
      <w:r>
        <w:fldChar w:fldCharType="separate"/>
      </w:r>
      <w:ins w:id="112" w:author="Thales" w:date="2022-03-01T14:57:00Z">
        <w:r>
          <w:t>8</w:t>
        </w:r>
        <w:r>
          <w:fldChar w:fldCharType="end"/>
        </w:r>
      </w:ins>
    </w:p>
    <w:p w14:paraId="21413EFF" w14:textId="57D2FB79" w:rsidR="0087616F" w:rsidRPr="0087616F" w:rsidRDefault="0087616F">
      <w:pPr>
        <w:pStyle w:val="30"/>
        <w:rPr>
          <w:ins w:id="113" w:author="Thales" w:date="2022-03-01T14:57:00Z"/>
          <w:rFonts w:asciiTheme="minorHAnsi" w:hAnsiTheme="minorHAnsi" w:cstheme="minorBidi"/>
          <w:sz w:val="22"/>
          <w:szCs w:val="22"/>
          <w:lang w:eastAsia="fr-FR"/>
          <w:rPrChange w:id="114" w:author="Thales" w:date="2022-03-01T14:57:00Z">
            <w:rPr>
              <w:ins w:id="115" w:author="Thales" w:date="2022-03-01T14:57:00Z"/>
              <w:rFonts w:asciiTheme="minorHAnsi" w:hAnsiTheme="minorHAnsi" w:cstheme="minorBidi"/>
              <w:sz w:val="22"/>
              <w:szCs w:val="22"/>
              <w:lang w:val="fr-FR" w:eastAsia="fr-FR"/>
            </w:rPr>
          </w:rPrChange>
        </w:rPr>
      </w:pPr>
      <w:ins w:id="116" w:author="Thales" w:date="2022-03-01T14:57:00Z">
        <w:r>
          <w:t>6.1.2</w:t>
        </w:r>
        <w:r w:rsidRPr="0087616F">
          <w:rPr>
            <w:rFonts w:asciiTheme="minorHAnsi" w:hAnsiTheme="minorHAnsi" w:cstheme="minorBidi"/>
            <w:sz w:val="22"/>
            <w:szCs w:val="22"/>
            <w:lang w:eastAsia="fr-FR"/>
            <w:rPrChange w:id="117" w:author="Thales" w:date="2022-03-01T14:57:00Z">
              <w:rPr>
                <w:rFonts w:asciiTheme="minorHAnsi" w:hAnsiTheme="minorHAnsi" w:cstheme="minorBidi"/>
                <w:sz w:val="22"/>
                <w:szCs w:val="22"/>
                <w:lang w:val="fr-FR" w:eastAsia="fr-FR"/>
              </w:rPr>
            </w:rPrChange>
          </w:rPr>
          <w:tab/>
        </w:r>
        <w:r>
          <w:t>Procedures</w:t>
        </w:r>
        <w:r>
          <w:tab/>
        </w:r>
        <w:r>
          <w:fldChar w:fldCharType="begin"/>
        </w:r>
        <w:r>
          <w:instrText xml:space="preserve"> PAGEREF _Toc97039092 \h </w:instrText>
        </w:r>
      </w:ins>
      <w:r>
        <w:fldChar w:fldCharType="separate"/>
      </w:r>
      <w:ins w:id="118" w:author="Thales" w:date="2022-03-01T14:57:00Z">
        <w:r>
          <w:t>8</w:t>
        </w:r>
        <w:r>
          <w:fldChar w:fldCharType="end"/>
        </w:r>
      </w:ins>
    </w:p>
    <w:p w14:paraId="5F1A8B9C" w14:textId="7149454E" w:rsidR="0087616F" w:rsidRPr="0087616F" w:rsidRDefault="0087616F">
      <w:pPr>
        <w:pStyle w:val="20"/>
        <w:rPr>
          <w:ins w:id="119" w:author="Thales" w:date="2022-03-01T14:57:00Z"/>
          <w:rFonts w:asciiTheme="minorHAnsi" w:hAnsiTheme="minorHAnsi" w:cstheme="minorBidi"/>
          <w:sz w:val="22"/>
          <w:szCs w:val="22"/>
          <w:lang w:eastAsia="fr-FR"/>
          <w:rPrChange w:id="120" w:author="Thales" w:date="2022-03-01T14:57:00Z">
            <w:rPr>
              <w:ins w:id="121" w:author="Thales" w:date="2022-03-01T14:57:00Z"/>
              <w:rFonts w:asciiTheme="minorHAnsi" w:hAnsiTheme="minorHAnsi" w:cstheme="minorBidi"/>
              <w:sz w:val="22"/>
              <w:szCs w:val="22"/>
              <w:lang w:val="fr-FR" w:eastAsia="fr-FR"/>
            </w:rPr>
          </w:rPrChange>
        </w:rPr>
      </w:pPr>
      <w:ins w:id="122" w:author="Thales" w:date="2022-03-01T14:57:00Z">
        <w:r>
          <w:t>6.X</w:t>
        </w:r>
        <w:r w:rsidRPr="0087616F">
          <w:rPr>
            <w:rFonts w:asciiTheme="minorHAnsi" w:hAnsiTheme="minorHAnsi" w:cstheme="minorBidi"/>
            <w:sz w:val="22"/>
            <w:szCs w:val="22"/>
            <w:lang w:eastAsia="fr-FR"/>
            <w:rPrChange w:id="123" w:author="Thales" w:date="2022-03-01T14:57:00Z">
              <w:rPr>
                <w:rFonts w:asciiTheme="minorHAnsi" w:hAnsiTheme="minorHAnsi" w:cstheme="minorBidi"/>
                <w:sz w:val="22"/>
                <w:szCs w:val="22"/>
                <w:lang w:val="fr-FR" w:eastAsia="fr-FR"/>
              </w:rPr>
            </w:rPrChange>
          </w:rPr>
          <w:tab/>
        </w:r>
        <w:r>
          <w:t>Solution</w:t>
        </w:r>
        <w:r>
          <w:rPr>
            <w:lang w:eastAsia="zh-CN"/>
          </w:rPr>
          <w:t xml:space="preserve"> #X</w:t>
        </w:r>
        <w:r>
          <w:t>: &lt;Solution Title&gt;</w:t>
        </w:r>
        <w:r>
          <w:tab/>
        </w:r>
        <w:r>
          <w:fldChar w:fldCharType="begin"/>
        </w:r>
        <w:r>
          <w:instrText xml:space="preserve"> PAGEREF _Toc97039093 \h </w:instrText>
        </w:r>
      </w:ins>
      <w:r>
        <w:fldChar w:fldCharType="separate"/>
      </w:r>
      <w:ins w:id="124" w:author="Thales" w:date="2022-03-01T14:57:00Z">
        <w:r>
          <w:t>10</w:t>
        </w:r>
        <w:r>
          <w:fldChar w:fldCharType="end"/>
        </w:r>
      </w:ins>
    </w:p>
    <w:p w14:paraId="186ACABF" w14:textId="7DCE7A6A" w:rsidR="0087616F" w:rsidRPr="0087616F" w:rsidRDefault="0087616F">
      <w:pPr>
        <w:pStyle w:val="30"/>
        <w:rPr>
          <w:ins w:id="125" w:author="Thales" w:date="2022-03-01T14:57:00Z"/>
          <w:rFonts w:asciiTheme="minorHAnsi" w:hAnsiTheme="minorHAnsi" w:cstheme="minorBidi"/>
          <w:sz w:val="22"/>
          <w:szCs w:val="22"/>
          <w:lang w:eastAsia="fr-FR"/>
          <w:rPrChange w:id="126" w:author="Thales" w:date="2022-03-01T14:57:00Z">
            <w:rPr>
              <w:ins w:id="127" w:author="Thales" w:date="2022-03-01T14:57:00Z"/>
              <w:rFonts w:asciiTheme="minorHAnsi" w:hAnsiTheme="minorHAnsi" w:cstheme="minorBidi"/>
              <w:sz w:val="22"/>
              <w:szCs w:val="22"/>
              <w:lang w:val="fr-FR" w:eastAsia="fr-FR"/>
            </w:rPr>
          </w:rPrChange>
        </w:rPr>
      </w:pPr>
      <w:ins w:id="128" w:author="Thales" w:date="2022-03-01T14:57:00Z">
        <w:r>
          <w:t>6.X.1</w:t>
        </w:r>
        <w:r w:rsidRPr="0087616F">
          <w:rPr>
            <w:rFonts w:asciiTheme="minorHAnsi" w:hAnsiTheme="minorHAnsi" w:cstheme="minorBidi"/>
            <w:sz w:val="22"/>
            <w:szCs w:val="22"/>
            <w:lang w:eastAsia="fr-FR"/>
            <w:rPrChange w:id="129" w:author="Thales" w:date="2022-03-01T14:57:00Z">
              <w:rPr>
                <w:rFonts w:asciiTheme="minorHAnsi" w:hAnsiTheme="minorHAnsi" w:cstheme="minorBidi"/>
                <w:sz w:val="22"/>
                <w:szCs w:val="22"/>
                <w:lang w:val="fr-FR" w:eastAsia="fr-FR"/>
              </w:rPr>
            </w:rPrChange>
          </w:rPr>
          <w:tab/>
        </w:r>
        <w:r>
          <w:t>Description</w:t>
        </w:r>
        <w:r>
          <w:tab/>
        </w:r>
        <w:r>
          <w:fldChar w:fldCharType="begin"/>
        </w:r>
        <w:r>
          <w:instrText xml:space="preserve"> PAGEREF _Toc97039094 \h </w:instrText>
        </w:r>
      </w:ins>
      <w:r>
        <w:fldChar w:fldCharType="separate"/>
      </w:r>
      <w:ins w:id="130" w:author="Thales" w:date="2022-03-01T14:57:00Z">
        <w:r>
          <w:t>10</w:t>
        </w:r>
        <w:r>
          <w:fldChar w:fldCharType="end"/>
        </w:r>
      </w:ins>
    </w:p>
    <w:p w14:paraId="53F0CA84" w14:textId="71AAD7AC" w:rsidR="0087616F" w:rsidRPr="0087616F" w:rsidRDefault="0087616F">
      <w:pPr>
        <w:pStyle w:val="30"/>
        <w:rPr>
          <w:ins w:id="131" w:author="Thales" w:date="2022-03-01T14:57:00Z"/>
          <w:rFonts w:asciiTheme="minorHAnsi" w:hAnsiTheme="minorHAnsi" w:cstheme="minorBidi"/>
          <w:sz w:val="22"/>
          <w:szCs w:val="22"/>
          <w:lang w:eastAsia="fr-FR"/>
          <w:rPrChange w:id="132" w:author="Thales" w:date="2022-03-01T14:57:00Z">
            <w:rPr>
              <w:ins w:id="133" w:author="Thales" w:date="2022-03-01T14:57:00Z"/>
              <w:rFonts w:asciiTheme="minorHAnsi" w:hAnsiTheme="minorHAnsi" w:cstheme="minorBidi"/>
              <w:sz w:val="22"/>
              <w:szCs w:val="22"/>
              <w:lang w:val="fr-FR" w:eastAsia="fr-FR"/>
            </w:rPr>
          </w:rPrChange>
        </w:rPr>
      </w:pPr>
      <w:ins w:id="134" w:author="Thales" w:date="2022-03-01T14:57:00Z">
        <w:r>
          <w:t>6.X.2</w:t>
        </w:r>
        <w:r w:rsidRPr="0087616F">
          <w:rPr>
            <w:rFonts w:asciiTheme="minorHAnsi" w:hAnsiTheme="minorHAnsi" w:cstheme="minorBidi"/>
            <w:sz w:val="22"/>
            <w:szCs w:val="22"/>
            <w:lang w:eastAsia="fr-FR"/>
            <w:rPrChange w:id="135" w:author="Thales" w:date="2022-03-01T14:57:00Z">
              <w:rPr>
                <w:rFonts w:asciiTheme="minorHAnsi" w:hAnsiTheme="minorHAnsi" w:cstheme="minorBidi"/>
                <w:sz w:val="22"/>
                <w:szCs w:val="22"/>
                <w:lang w:val="fr-FR" w:eastAsia="fr-FR"/>
              </w:rPr>
            </w:rPrChange>
          </w:rPr>
          <w:tab/>
        </w:r>
        <w:r>
          <w:t>Procedures</w:t>
        </w:r>
        <w:r>
          <w:tab/>
        </w:r>
        <w:r>
          <w:fldChar w:fldCharType="begin"/>
        </w:r>
        <w:r>
          <w:instrText xml:space="preserve"> PAGEREF _Toc97039095 \h </w:instrText>
        </w:r>
      </w:ins>
      <w:r>
        <w:fldChar w:fldCharType="separate"/>
      </w:r>
      <w:ins w:id="136" w:author="Thales" w:date="2022-03-01T14:57:00Z">
        <w:r>
          <w:t>10</w:t>
        </w:r>
        <w:r>
          <w:fldChar w:fldCharType="end"/>
        </w:r>
      </w:ins>
    </w:p>
    <w:p w14:paraId="57960E95" w14:textId="64583E77" w:rsidR="0087616F" w:rsidRPr="0087616F" w:rsidRDefault="0087616F">
      <w:pPr>
        <w:pStyle w:val="30"/>
        <w:rPr>
          <w:ins w:id="137" w:author="Thales" w:date="2022-03-01T14:57:00Z"/>
          <w:rFonts w:asciiTheme="minorHAnsi" w:hAnsiTheme="minorHAnsi" w:cstheme="minorBidi"/>
          <w:sz w:val="22"/>
          <w:szCs w:val="22"/>
          <w:lang w:eastAsia="fr-FR"/>
          <w:rPrChange w:id="138" w:author="Thales" w:date="2022-03-01T14:57:00Z">
            <w:rPr>
              <w:ins w:id="139" w:author="Thales" w:date="2022-03-01T14:57:00Z"/>
              <w:rFonts w:asciiTheme="minorHAnsi" w:hAnsiTheme="minorHAnsi" w:cstheme="minorBidi"/>
              <w:sz w:val="22"/>
              <w:szCs w:val="22"/>
              <w:lang w:val="fr-FR" w:eastAsia="fr-FR"/>
            </w:rPr>
          </w:rPrChange>
        </w:rPr>
      </w:pPr>
      <w:ins w:id="140" w:author="Thales" w:date="2022-03-01T14:57:00Z">
        <w:r>
          <w:t>6.X.3</w:t>
        </w:r>
        <w:r w:rsidRPr="0087616F">
          <w:rPr>
            <w:rFonts w:asciiTheme="minorHAnsi" w:hAnsiTheme="minorHAnsi" w:cstheme="minorBidi"/>
            <w:sz w:val="22"/>
            <w:szCs w:val="22"/>
            <w:lang w:eastAsia="fr-FR"/>
            <w:rPrChange w:id="141" w:author="Thales" w:date="2022-03-01T14:57:00Z">
              <w:rPr>
                <w:rFonts w:asciiTheme="minorHAnsi" w:hAnsiTheme="minorHAnsi" w:cstheme="minorBidi"/>
                <w:sz w:val="22"/>
                <w:szCs w:val="22"/>
                <w:lang w:val="fr-FR" w:eastAsia="fr-FR"/>
              </w:rPr>
            </w:rPrChange>
          </w:rPr>
          <w:tab/>
        </w:r>
        <w:r>
          <w:t>Impacts on existing nodes and functionalities</w:t>
        </w:r>
        <w:r>
          <w:tab/>
        </w:r>
        <w:r>
          <w:fldChar w:fldCharType="begin"/>
        </w:r>
        <w:r>
          <w:instrText xml:space="preserve"> PAGEREF _Toc97039096 \h </w:instrText>
        </w:r>
      </w:ins>
      <w:r>
        <w:fldChar w:fldCharType="separate"/>
      </w:r>
      <w:ins w:id="142" w:author="Thales" w:date="2022-03-01T14:57:00Z">
        <w:r>
          <w:t>10</w:t>
        </w:r>
        <w:r>
          <w:fldChar w:fldCharType="end"/>
        </w:r>
      </w:ins>
    </w:p>
    <w:p w14:paraId="32BA41CC" w14:textId="7F3685ED" w:rsidR="0087616F" w:rsidRPr="0087616F" w:rsidRDefault="0087616F">
      <w:pPr>
        <w:pStyle w:val="30"/>
        <w:rPr>
          <w:ins w:id="143" w:author="Thales" w:date="2022-03-01T14:57:00Z"/>
          <w:rFonts w:asciiTheme="minorHAnsi" w:hAnsiTheme="minorHAnsi" w:cstheme="minorBidi"/>
          <w:sz w:val="22"/>
          <w:szCs w:val="22"/>
          <w:lang w:eastAsia="fr-FR"/>
          <w:rPrChange w:id="144" w:author="Thales" w:date="2022-03-01T14:57:00Z">
            <w:rPr>
              <w:ins w:id="145" w:author="Thales" w:date="2022-03-01T14:57:00Z"/>
              <w:rFonts w:asciiTheme="minorHAnsi" w:hAnsiTheme="minorHAnsi" w:cstheme="minorBidi"/>
              <w:sz w:val="22"/>
              <w:szCs w:val="22"/>
              <w:lang w:val="fr-FR" w:eastAsia="fr-FR"/>
            </w:rPr>
          </w:rPrChange>
        </w:rPr>
      </w:pPr>
      <w:ins w:id="146" w:author="Thales" w:date="2022-03-01T14:57:00Z">
        <w:r>
          <w:t>6.X.4</w:t>
        </w:r>
        <w:r w:rsidRPr="0087616F">
          <w:rPr>
            <w:rFonts w:asciiTheme="minorHAnsi" w:hAnsiTheme="minorHAnsi" w:cstheme="minorBidi"/>
            <w:sz w:val="22"/>
            <w:szCs w:val="22"/>
            <w:lang w:eastAsia="fr-FR"/>
            <w:rPrChange w:id="147" w:author="Thales" w:date="2022-03-01T14:57:00Z">
              <w:rPr>
                <w:rFonts w:asciiTheme="minorHAnsi" w:hAnsiTheme="minorHAnsi" w:cstheme="minorBidi"/>
                <w:sz w:val="22"/>
                <w:szCs w:val="22"/>
                <w:lang w:val="fr-FR" w:eastAsia="fr-FR"/>
              </w:rPr>
            </w:rPrChange>
          </w:rPr>
          <w:tab/>
        </w:r>
        <w:r>
          <w:t>Solution evaluation</w:t>
        </w:r>
        <w:r>
          <w:tab/>
        </w:r>
        <w:r>
          <w:fldChar w:fldCharType="begin"/>
        </w:r>
        <w:r>
          <w:instrText xml:space="preserve"> PAGEREF _Toc97039097 \h </w:instrText>
        </w:r>
      </w:ins>
      <w:r>
        <w:fldChar w:fldCharType="separate"/>
      </w:r>
      <w:ins w:id="148" w:author="Thales" w:date="2022-03-01T14:57:00Z">
        <w:r>
          <w:t>10</w:t>
        </w:r>
        <w:r>
          <w:fldChar w:fldCharType="end"/>
        </w:r>
      </w:ins>
    </w:p>
    <w:p w14:paraId="2E7AF684" w14:textId="096EE915" w:rsidR="0087616F" w:rsidRPr="00E67A02" w:rsidRDefault="0087616F">
      <w:pPr>
        <w:pStyle w:val="10"/>
        <w:rPr>
          <w:ins w:id="149" w:author="Thales" w:date="2022-03-01T14:57:00Z"/>
          <w:rFonts w:asciiTheme="minorHAnsi" w:hAnsiTheme="minorHAnsi" w:cstheme="minorBidi"/>
          <w:szCs w:val="22"/>
          <w:lang w:eastAsia="fr-FR"/>
          <w:rPrChange w:id="150" w:author="Thales" w:date="2022-03-01T16:23:00Z">
            <w:rPr>
              <w:ins w:id="151" w:author="Thales" w:date="2022-03-01T14:57:00Z"/>
              <w:rFonts w:asciiTheme="minorHAnsi" w:hAnsiTheme="minorHAnsi" w:cstheme="minorBidi"/>
              <w:szCs w:val="22"/>
              <w:lang w:val="fr-FR" w:eastAsia="fr-FR"/>
            </w:rPr>
          </w:rPrChange>
        </w:rPr>
      </w:pPr>
      <w:ins w:id="152" w:author="Thales" w:date="2022-03-01T14:57:00Z">
        <w:r>
          <w:t>7</w:t>
        </w:r>
        <w:r w:rsidRPr="00E67A02">
          <w:rPr>
            <w:rFonts w:asciiTheme="minorHAnsi" w:hAnsiTheme="minorHAnsi" w:cstheme="minorBidi"/>
            <w:szCs w:val="22"/>
            <w:lang w:eastAsia="fr-FR"/>
            <w:rPrChange w:id="153" w:author="Thales" w:date="2022-03-01T16:23:00Z">
              <w:rPr>
                <w:rFonts w:asciiTheme="minorHAnsi" w:hAnsiTheme="minorHAnsi" w:cstheme="minorBidi"/>
                <w:szCs w:val="22"/>
                <w:lang w:val="fr-FR" w:eastAsia="fr-FR"/>
              </w:rPr>
            </w:rPrChange>
          </w:rPr>
          <w:tab/>
        </w:r>
        <w:r>
          <w:t>Overall Evaluation</w:t>
        </w:r>
        <w:r>
          <w:tab/>
        </w:r>
        <w:r>
          <w:fldChar w:fldCharType="begin"/>
        </w:r>
        <w:r>
          <w:instrText xml:space="preserve"> PAGEREF _Toc97039098 \h </w:instrText>
        </w:r>
      </w:ins>
      <w:r>
        <w:fldChar w:fldCharType="separate"/>
      </w:r>
      <w:ins w:id="154" w:author="Thales" w:date="2022-03-01T14:57:00Z">
        <w:r>
          <w:t>10</w:t>
        </w:r>
        <w:r>
          <w:fldChar w:fldCharType="end"/>
        </w:r>
      </w:ins>
    </w:p>
    <w:p w14:paraId="3E5003C4" w14:textId="5227736B" w:rsidR="0087616F" w:rsidRPr="00E67A02" w:rsidRDefault="0087616F">
      <w:pPr>
        <w:pStyle w:val="10"/>
        <w:rPr>
          <w:ins w:id="155" w:author="Thales" w:date="2022-03-01T14:57:00Z"/>
          <w:rFonts w:asciiTheme="minorHAnsi" w:hAnsiTheme="minorHAnsi" w:cstheme="minorBidi"/>
          <w:szCs w:val="22"/>
          <w:lang w:eastAsia="fr-FR"/>
          <w:rPrChange w:id="156" w:author="Thales" w:date="2022-03-01T16:23:00Z">
            <w:rPr>
              <w:ins w:id="157" w:author="Thales" w:date="2022-03-01T14:57:00Z"/>
              <w:rFonts w:asciiTheme="minorHAnsi" w:hAnsiTheme="minorHAnsi" w:cstheme="minorBidi"/>
              <w:szCs w:val="22"/>
              <w:lang w:val="fr-FR" w:eastAsia="fr-FR"/>
            </w:rPr>
          </w:rPrChange>
        </w:rPr>
      </w:pPr>
      <w:ins w:id="158" w:author="Thales" w:date="2022-03-01T14:57:00Z">
        <w:r>
          <w:t>8</w:t>
        </w:r>
        <w:r w:rsidRPr="00E67A02">
          <w:rPr>
            <w:rFonts w:asciiTheme="minorHAnsi" w:hAnsiTheme="minorHAnsi" w:cstheme="minorBidi"/>
            <w:szCs w:val="22"/>
            <w:lang w:eastAsia="fr-FR"/>
            <w:rPrChange w:id="159" w:author="Thales" w:date="2022-03-01T16:23:00Z">
              <w:rPr>
                <w:rFonts w:asciiTheme="minorHAnsi" w:hAnsiTheme="minorHAnsi" w:cstheme="minorBidi"/>
                <w:szCs w:val="22"/>
                <w:lang w:val="fr-FR" w:eastAsia="fr-FR"/>
              </w:rPr>
            </w:rPrChange>
          </w:rPr>
          <w:tab/>
        </w:r>
        <w:r>
          <w:t>Conclusions</w:t>
        </w:r>
        <w:r>
          <w:tab/>
        </w:r>
        <w:r>
          <w:fldChar w:fldCharType="begin"/>
        </w:r>
        <w:r>
          <w:instrText xml:space="preserve"> PAGEREF _Toc97039099 \h </w:instrText>
        </w:r>
      </w:ins>
      <w:r>
        <w:fldChar w:fldCharType="separate"/>
      </w:r>
      <w:ins w:id="160" w:author="Thales" w:date="2022-03-01T14:57:00Z">
        <w:r>
          <w:t>10</w:t>
        </w:r>
        <w:r>
          <w:fldChar w:fldCharType="end"/>
        </w:r>
      </w:ins>
    </w:p>
    <w:p w14:paraId="1EAD3991" w14:textId="4A333D58" w:rsidR="0087616F" w:rsidRPr="00E67A02" w:rsidRDefault="0087616F">
      <w:pPr>
        <w:pStyle w:val="80"/>
        <w:rPr>
          <w:ins w:id="161" w:author="Thales" w:date="2022-03-01T14:57:00Z"/>
          <w:rFonts w:asciiTheme="minorHAnsi" w:hAnsiTheme="minorHAnsi" w:cstheme="minorBidi"/>
          <w:b w:val="0"/>
          <w:szCs w:val="22"/>
          <w:lang w:eastAsia="fr-FR"/>
          <w:rPrChange w:id="162" w:author="Thales" w:date="2022-03-01T16:23:00Z">
            <w:rPr>
              <w:ins w:id="163" w:author="Thales" w:date="2022-03-01T14:57:00Z"/>
              <w:rFonts w:asciiTheme="minorHAnsi" w:hAnsiTheme="minorHAnsi" w:cstheme="minorBidi"/>
              <w:b w:val="0"/>
              <w:szCs w:val="22"/>
              <w:lang w:val="fr-FR" w:eastAsia="fr-FR"/>
            </w:rPr>
          </w:rPrChange>
        </w:rPr>
      </w:pPr>
      <w:ins w:id="164" w:author="Thales" w:date="2022-03-01T14:57:00Z">
        <w:r>
          <w:t>Annex A: &lt;Informative annex title &gt;</w:t>
        </w:r>
        <w:r>
          <w:tab/>
        </w:r>
        <w:r>
          <w:fldChar w:fldCharType="begin"/>
        </w:r>
        <w:r>
          <w:instrText xml:space="preserve"> PAGEREF _Toc97039100 \h </w:instrText>
        </w:r>
      </w:ins>
      <w:r>
        <w:fldChar w:fldCharType="separate"/>
      </w:r>
      <w:ins w:id="165" w:author="Thales" w:date="2022-03-01T14:57:00Z">
        <w:r>
          <w:t>12</w:t>
        </w:r>
        <w:r>
          <w:fldChar w:fldCharType="end"/>
        </w:r>
      </w:ins>
    </w:p>
    <w:p w14:paraId="76862E76" w14:textId="3BE0F429" w:rsidR="0087616F" w:rsidRPr="00E67A02" w:rsidRDefault="0087616F">
      <w:pPr>
        <w:pStyle w:val="80"/>
        <w:rPr>
          <w:ins w:id="166" w:author="Thales" w:date="2022-03-01T14:57:00Z"/>
          <w:rFonts w:asciiTheme="minorHAnsi" w:hAnsiTheme="minorHAnsi" w:cstheme="minorBidi"/>
          <w:b w:val="0"/>
          <w:szCs w:val="22"/>
          <w:lang w:eastAsia="fr-FR"/>
          <w:rPrChange w:id="167" w:author="Thales" w:date="2022-03-01T16:23:00Z">
            <w:rPr>
              <w:ins w:id="168" w:author="Thales" w:date="2022-03-01T14:57:00Z"/>
              <w:rFonts w:asciiTheme="minorHAnsi" w:hAnsiTheme="minorHAnsi" w:cstheme="minorBidi"/>
              <w:b w:val="0"/>
              <w:szCs w:val="22"/>
              <w:lang w:val="fr-FR" w:eastAsia="fr-FR"/>
            </w:rPr>
          </w:rPrChange>
        </w:rPr>
      </w:pPr>
      <w:ins w:id="169" w:author="Thales" w:date="2022-03-01T14:57:00Z">
        <w:r>
          <w:t>Annex B (informative): Change history</w:t>
        </w:r>
        <w:r>
          <w:tab/>
        </w:r>
        <w:r>
          <w:fldChar w:fldCharType="begin"/>
        </w:r>
        <w:r>
          <w:instrText xml:space="preserve"> PAGEREF _Toc97039101 \h </w:instrText>
        </w:r>
      </w:ins>
      <w:r>
        <w:fldChar w:fldCharType="separate"/>
      </w:r>
      <w:ins w:id="170" w:author="Thales" w:date="2022-03-01T14:57:00Z">
        <w:r>
          <w:t>13</w:t>
        </w:r>
        <w:r>
          <w:fldChar w:fldCharType="end"/>
        </w:r>
      </w:ins>
    </w:p>
    <w:p w14:paraId="6E2D7703" w14:textId="34F486B8" w:rsidR="00003B67" w:rsidRPr="00003B67" w:rsidDel="0087616F" w:rsidRDefault="00003B67">
      <w:pPr>
        <w:pStyle w:val="10"/>
        <w:rPr>
          <w:del w:id="171" w:author="Thales" w:date="2022-03-01T14:57:00Z"/>
          <w:rFonts w:asciiTheme="minorHAnsi" w:hAnsiTheme="minorHAnsi" w:cstheme="minorBidi"/>
          <w:szCs w:val="22"/>
          <w:lang w:eastAsia="fr-FR"/>
        </w:rPr>
      </w:pPr>
      <w:del w:id="172" w:author="Thales" w:date="2022-03-01T14:57:00Z">
        <w:r w:rsidDel="0087616F">
          <w:delText>Foreword</w:delText>
        </w:r>
        <w:r w:rsidDel="0087616F">
          <w:tab/>
          <w:delText>4</w:delText>
        </w:r>
      </w:del>
    </w:p>
    <w:p w14:paraId="613B9890" w14:textId="67D27C6C" w:rsidR="00003B67" w:rsidRPr="00003B67" w:rsidDel="0087616F" w:rsidRDefault="00003B67">
      <w:pPr>
        <w:pStyle w:val="10"/>
        <w:rPr>
          <w:del w:id="173" w:author="Thales" w:date="2022-03-01T14:57:00Z"/>
          <w:rFonts w:asciiTheme="minorHAnsi" w:hAnsiTheme="minorHAnsi" w:cstheme="minorBidi"/>
          <w:szCs w:val="22"/>
          <w:lang w:eastAsia="fr-FR"/>
        </w:rPr>
      </w:pPr>
      <w:del w:id="174" w:author="Thales" w:date="2022-03-01T14:57:00Z">
        <w:r w:rsidDel="0087616F">
          <w:delText>1</w:delText>
        </w:r>
        <w:r w:rsidRPr="00003B67" w:rsidDel="0087616F">
          <w:rPr>
            <w:rFonts w:asciiTheme="minorHAnsi" w:hAnsiTheme="minorHAnsi" w:cstheme="minorBidi"/>
            <w:szCs w:val="22"/>
            <w:lang w:eastAsia="fr-FR"/>
          </w:rPr>
          <w:tab/>
        </w:r>
        <w:r w:rsidDel="0087616F">
          <w:delText>Scope</w:delText>
        </w:r>
        <w:r w:rsidDel="0087616F">
          <w:tab/>
          <w:delText>6</w:delText>
        </w:r>
      </w:del>
    </w:p>
    <w:p w14:paraId="4658AA7F" w14:textId="2D2E6C64" w:rsidR="00003B67" w:rsidRPr="00003B67" w:rsidDel="0087616F" w:rsidRDefault="00003B67">
      <w:pPr>
        <w:pStyle w:val="10"/>
        <w:rPr>
          <w:del w:id="175" w:author="Thales" w:date="2022-03-01T14:57:00Z"/>
          <w:rFonts w:asciiTheme="minorHAnsi" w:hAnsiTheme="minorHAnsi" w:cstheme="minorBidi"/>
          <w:szCs w:val="22"/>
          <w:lang w:eastAsia="fr-FR"/>
        </w:rPr>
      </w:pPr>
      <w:del w:id="176" w:author="Thales" w:date="2022-03-01T14:57:00Z">
        <w:r w:rsidDel="0087616F">
          <w:delText>2</w:delText>
        </w:r>
        <w:r w:rsidRPr="00003B67" w:rsidDel="0087616F">
          <w:rPr>
            <w:rFonts w:asciiTheme="minorHAnsi" w:hAnsiTheme="minorHAnsi" w:cstheme="minorBidi"/>
            <w:szCs w:val="22"/>
            <w:lang w:eastAsia="fr-FR"/>
          </w:rPr>
          <w:tab/>
        </w:r>
        <w:r w:rsidDel="0087616F">
          <w:delText>References</w:delText>
        </w:r>
        <w:r w:rsidDel="0087616F">
          <w:tab/>
          <w:delText>6</w:delText>
        </w:r>
      </w:del>
    </w:p>
    <w:p w14:paraId="5291B057" w14:textId="6E8D6401" w:rsidR="00003B67" w:rsidRPr="00003B67" w:rsidDel="0087616F" w:rsidRDefault="00003B67">
      <w:pPr>
        <w:pStyle w:val="10"/>
        <w:rPr>
          <w:del w:id="177" w:author="Thales" w:date="2022-03-01T14:57:00Z"/>
          <w:rFonts w:asciiTheme="minorHAnsi" w:hAnsiTheme="minorHAnsi" w:cstheme="minorBidi"/>
          <w:szCs w:val="22"/>
          <w:lang w:eastAsia="fr-FR"/>
        </w:rPr>
      </w:pPr>
      <w:del w:id="178" w:author="Thales" w:date="2022-03-01T14:57:00Z">
        <w:r w:rsidDel="0087616F">
          <w:delText>3</w:delText>
        </w:r>
        <w:r w:rsidRPr="00003B67" w:rsidDel="0087616F">
          <w:rPr>
            <w:rFonts w:asciiTheme="minorHAnsi" w:hAnsiTheme="minorHAnsi" w:cstheme="minorBidi"/>
            <w:szCs w:val="22"/>
            <w:lang w:eastAsia="fr-FR"/>
          </w:rPr>
          <w:tab/>
        </w:r>
        <w:r w:rsidDel="0087616F">
          <w:delText>Definitions of terms, symbols and abbreviations</w:delText>
        </w:r>
        <w:r w:rsidDel="0087616F">
          <w:tab/>
          <w:delText>6</w:delText>
        </w:r>
      </w:del>
    </w:p>
    <w:p w14:paraId="3A26CA27" w14:textId="576BFFC7" w:rsidR="00003B67" w:rsidRPr="00003B67" w:rsidDel="0087616F" w:rsidRDefault="00003B67">
      <w:pPr>
        <w:pStyle w:val="20"/>
        <w:rPr>
          <w:del w:id="179" w:author="Thales" w:date="2022-03-01T14:57:00Z"/>
          <w:rFonts w:asciiTheme="minorHAnsi" w:hAnsiTheme="minorHAnsi" w:cstheme="minorBidi"/>
          <w:sz w:val="22"/>
          <w:szCs w:val="22"/>
          <w:lang w:eastAsia="fr-FR"/>
        </w:rPr>
      </w:pPr>
      <w:del w:id="180" w:author="Thales" w:date="2022-03-01T14:57:00Z">
        <w:r w:rsidDel="0087616F">
          <w:delText>3.1</w:delText>
        </w:r>
        <w:r w:rsidRPr="00003B67" w:rsidDel="0087616F">
          <w:rPr>
            <w:rFonts w:asciiTheme="minorHAnsi" w:hAnsiTheme="minorHAnsi" w:cstheme="minorBidi"/>
            <w:sz w:val="22"/>
            <w:szCs w:val="22"/>
            <w:lang w:eastAsia="fr-FR"/>
          </w:rPr>
          <w:tab/>
        </w:r>
        <w:r w:rsidDel="0087616F">
          <w:delText>Terms</w:delText>
        </w:r>
        <w:r w:rsidDel="0087616F">
          <w:tab/>
          <w:delText>6</w:delText>
        </w:r>
      </w:del>
    </w:p>
    <w:p w14:paraId="7D261E1E" w14:textId="3A3F12D5" w:rsidR="00003B67" w:rsidRPr="00003B67" w:rsidDel="0087616F" w:rsidRDefault="00003B67">
      <w:pPr>
        <w:pStyle w:val="20"/>
        <w:rPr>
          <w:del w:id="181" w:author="Thales" w:date="2022-03-01T14:57:00Z"/>
          <w:rFonts w:asciiTheme="minorHAnsi" w:hAnsiTheme="minorHAnsi" w:cstheme="minorBidi"/>
          <w:sz w:val="22"/>
          <w:szCs w:val="22"/>
          <w:lang w:eastAsia="fr-FR"/>
        </w:rPr>
      </w:pPr>
      <w:del w:id="182" w:author="Thales" w:date="2022-03-01T14:57:00Z">
        <w:r w:rsidDel="0087616F">
          <w:delText>3.2</w:delText>
        </w:r>
        <w:r w:rsidRPr="00003B67" w:rsidDel="0087616F">
          <w:rPr>
            <w:rFonts w:asciiTheme="minorHAnsi" w:hAnsiTheme="minorHAnsi" w:cstheme="minorBidi"/>
            <w:sz w:val="22"/>
            <w:szCs w:val="22"/>
            <w:lang w:eastAsia="fr-FR"/>
          </w:rPr>
          <w:tab/>
        </w:r>
        <w:r w:rsidDel="0087616F">
          <w:delText>Abbreviations</w:delText>
        </w:r>
        <w:r w:rsidDel="0087616F">
          <w:tab/>
          <w:delText>6</w:delText>
        </w:r>
      </w:del>
    </w:p>
    <w:p w14:paraId="3A5E70F1" w14:textId="378E921A" w:rsidR="00003B67" w:rsidRPr="00003B67" w:rsidDel="0087616F" w:rsidRDefault="00003B67">
      <w:pPr>
        <w:pStyle w:val="10"/>
        <w:rPr>
          <w:del w:id="183" w:author="Thales" w:date="2022-03-01T14:57:00Z"/>
          <w:rFonts w:asciiTheme="minorHAnsi" w:hAnsiTheme="minorHAnsi" w:cstheme="minorBidi"/>
          <w:szCs w:val="22"/>
          <w:lang w:eastAsia="fr-FR"/>
        </w:rPr>
      </w:pPr>
      <w:del w:id="184" w:author="Thales" w:date="2022-03-01T14:57:00Z">
        <w:r w:rsidDel="0087616F">
          <w:delText>4</w:delText>
        </w:r>
        <w:r w:rsidRPr="00003B67" w:rsidDel="0087616F">
          <w:rPr>
            <w:rFonts w:asciiTheme="minorHAnsi" w:hAnsiTheme="minorHAnsi" w:cstheme="minorBidi"/>
            <w:szCs w:val="22"/>
            <w:lang w:eastAsia="fr-FR"/>
          </w:rPr>
          <w:tab/>
        </w:r>
        <w:r w:rsidDel="0087616F">
          <w:delText>Architecture assumptions and Principles</w:delText>
        </w:r>
        <w:r w:rsidDel="0087616F">
          <w:tab/>
          <w:delText>6</w:delText>
        </w:r>
      </w:del>
    </w:p>
    <w:p w14:paraId="541F93C2" w14:textId="30B714B4" w:rsidR="00003B67" w:rsidRPr="00003B67" w:rsidDel="0087616F" w:rsidRDefault="00003B67">
      <w:pPr>
        <w:pStyle w:val="10"/>
        <w:rPr>
          <w:del w:id="185" w:author="Thales" w:date="2022-03-01T14:57:00Z"/>
          <w:rFonts w:asciiTheme="minorHAnsi" w:hAnsiTheme="minorHAnsi" w:cstheme="minorBidi"/>
          <w:szCs w:val="22"/>
          <w:lang w:eastAsia="fr-FR"/>
        </w:rPr>
      </w:pPr>
      <w:del w:id="186" w:author="Thales" w:date="2022-03-01T14:57:00Z">
        <w:r w:rsidDel="0087616F">
          <w:delText>5</w:delText>
        </w:r>
        <w:r w:rsidRPr="00003B67" w:rsidDel="0087616F">
          <w:rPr>
            <w:rFonts w:asciiTheme="minorHAnsi" w:hAnsiTheme="minorHAnsi" w:cstheme="minorBidi"/>
            <w:szCs w:val="22"/>
            <w:lang w:eastAsia="fr-FR"/>
          </w:rPr>
          <w:tab/>
        </w:r>
        <w:r w:rsidDel="0087616F">
          <w:delText>Key Issues</w:delText>
        </w:r>
        <w:r w:rsidDel="0087616F">
          <w:tab/>
          <w:delText>7</w:delText>
        </w:r>
      </w:del>
    </w:p>
    <w:p w14:paraId="5A745AE2" w14:textId="006E080F" w:rsidR="00003B67" w:rsidRPr="00003B67" w:rsidDel="0087616F" w:rsidRDefault="00003B67">
      <w:pPr>
        <w:pStyle w:val="20"/>
        <w:rPr>
          <w:del w:id="187" w:author="Thales" w:date="2022-03-01T14:57:00Z"/>
          <w:rFonts w:asciiTheme="minorHAnsi" w:hAnsiTheme="minorHAnsi" w:cstheme="minorBidi"/>
          <w:sz w:val="22"/>
          <w:szCs w:val="22"/>
          <w:lang w:eastAsia="fr-FR"/>
        </w:rPr>
      </w:pPr>
      <w:del w:id="188" w:author="Thales" w:date="2022-03-01T14:57:00Z">
        <w:r w:rsidDel="0087616F">
          <w:delText>5.1</w:delText>
        </w:r>
        <w:r w:rsidRPr="00003B67" w:rsidDel="0087616F">
          <w:rPr>
            <w:rFonts w:asciiTheme="minorHAnsi" w:hAnsiTheme="minorHAnsi" w:cstheme="minorBidi"/>
            <w:sz w:val="22"/>
            <w:szCs w:val="22"/>
            <w:lang w:eastAsia="fr-FR"/>
          </w:rPr>
          <w:tab/>
        </w:r>
        <w:r w:rsidDel="0087616F">
          <w:rPr>
            <w:lang w:eastAsia="ko-KR"/>
          </w:rPr>
          <w:delText>Key Issue #x:</w:delText>
        </w:r>
        <w:r w:rsidDel="0087616F">
          <w:tab/>
          <w:delText>7</w:delText>
        </w:r>
      </w:del>
    </w:p>
    <w:p w14:paraId="3CCF6F09" w14:textId="22290525" w:rsidR="00003B67" w:rsidRPr="00003B67" w:rsidDel="0087616F" w:rsidRDefault="00003B67">
      <w:pPr>
        <w:pStyle w:val="20"/>
        <w:rPr>
          <w:del w:id="189" w:author="Thales" w:date="2022-03-01T14:57:00Z"/>
          <w:rFonts w:asciiTheme="minorHAnsi" w:hAnsiTheme="minorHAnsi" w:cstheme="minorBidi"/>
          <w:sz w:val="22"/>
          <w:szCs w:val="22"/>
          <w:lang w:eastAsia="fr-FR"/>
        </w:rPr>
      </w:pPr>
      <w:del w:id="190" w:author="Thales" w:date="2022-03-01T14:57:00Z">
        <w:r w:rsidDel="0087616F">
          <w:delText>5.2</w:delText>
        </w:r>
        <w:r w:rsidRPr="00003B67" w:rsidDel="0087616F">
          <w:rPr>
            <w:rFonts w:asciiTheme="minorHAnsi" w:hAnsiTheme="minorHAnsi" w:cstheme="minorBidi"/>
            <w:sz w:val="22"/>
            <w:szCs w:val="22"/>
            <w:lang w:eastAsia="fr-FR"/>
          </w:rPr>
          <w:tab/>
        </w:r>
        <w:r w:rsidDel="0087616F">
          <w:rPr>
            <w:lang w:eastAsia="ko-KR"/>
          </w:rPr>
          <w:delText>Key Issue #y:</w:delText>
        </w:r>
        <w:r w:rsidDel="0087616F">
          <w:tab/>
          <w:delText>7</w:delText>
        </w:r>
      </w:del>
    </w:p>
    <w:p w14:paraId="7CE38B6D" w14:textId="164E5266" w:rsidR="00003B67" w:rsidRPr="00003B67" w:rsidDel="0087616F" w:rsidRDefault="00003B67">
      <w:pPr>
        <w:pStyle w:val="10"/>
        <w:rPr>
          <w:del w:id="191" w:author="Thales" w:date="2022-03-01T14:57:00Z"/>
          <w:rFonts w:asciiTheme="minorHAnsi" w:hAnsiTheme="minorHAnsi" w:cstheme="minorBidi"/>
          <w:szCs w:val="22"/>
          <w:lang w:eastAsia="fr-FR"/>
        </w:rPr>
      </w:pPr>
      <w:del w:id="192" w:author="Thales" w:date="2022-03-01T14:57:00Z">
        <w:r w:rsidDel="0087616F">
          <w:delText>6</w:delText>
        </w:r>
        <w:r w:rsidRPr="00003B67" w:rsidDel="0087616F">
          <w:rPr>
            <w:rFonts w:asciiTheme="minorHAnsi" w:hAnsiTheme="minorHAnsi" w:cstheme="minorBidi"/>
            <w:szCs w:val="22"/>
            <w:lang w:eastAsia="fr-FR"/>
          </w:rPr>
          <w:tab/>
        </w:r>
        <w:r w:rsidDel="0087616F">
          <w:delText>Solutions</w:delText>
        </w:r>
        <w:r w:rsidDel="0087616F">
          <w:tab/>
          <w:delText>7</w:delText>
        </w:r>
      </w:del>
    </w:p>
    <w:p w14:paraId="4068C8A9" w14:textId="066CFA37" w:rsidR="00003B67" w:rsidRPr="00003B67" w:rsidDel="0087616F" w:rsidRDefault="00003B67">
      <w:pPr>
        <w:pStyle w:val="20"/>
        <w:rPr>
          <w:del w:id="193" w:author="Thales" w:date="2022-03-01T14:57:00Z"/>
          <w:rFonts w:asciiTheme="minorHAnsi" w:hAnsiTheme="minorHAnsi" w:cstheme="minorBidi"/>
          <w:sz w:val="22"/>
          <w:szCs w:val="22"/>
          <w:lang w:eastAsia="fr-FR"/>
        </w:rPr>
      </w:pPr>
      <w:del w:id="194" w:author="Thales" w:date="2022-03-01T14:57:00Z">
        <w:r w:rsidDel="0087616F">
          <w:delText>6.0</w:delText>
        </w:r>
        <w:r w:rsidRPr="00003B67" w:rsidDel="0087616F">
          <w:rPr>
            <w:rFonts w:asciiTheme="minorHAnsi" w:hAnsiTheme="minorHAnsi" w:cstheme="minorBidi"/>
            <w:sz w:val="22"/>
            <w:szCs w:val="22"/>
            <w:lang w:eastAsia="fr-FR"/>
          </w:rPr>
          <w:tab/>
        </w:r>
        <w:r w:rsidDel="0087616F">
          <w:delText>Mapping of solutions to key issues</w:delText>
        </w:r>
        <w:r w:rsidDel="0087616F">
          <w:tab/>
          <w:delText>7</w:delText>
        </w:r>
      </w:del>
    </w:p>
    <w:p w14:paraId="0EE6E32C" w14:textId="62672028" w:rsidR="00003B67" w:rsidRPr="00E67A02" w:rsidDel="0087616F" w:rsidRDefault="00003B67">
      <w:pPr>
        <w:pStyle w:val="20"/>
        <w:rPr>
          <w:del w:id="195" w:author="Thales" w:date="2022-03-01T14:57:00Z"/>
          <w:rFonts w:asciiTheme="minorHAnsi" w:hAnsiTheme="minorHAnsi" w:cstheme="minorBidi"/>
          <w:sz w:val="22"/>
          <w:szCs w:val="22"/>
          <w:lang w:eastAsia="fr-FR"/>
          <w:rPrChange w:id="196" w:author="Thales" w:date="2022-03-01T16:23:00Z">
            <w:rPr>
              <w:del w:id="197" w:author="Thales" w:date="2022-03-01T14:57:00Z"/>
              <w:rFonts w:asciiTheme="minorHAnsi" w:hAnsiTheme="minorHAnsi" w:cstheme="minorBidi"/>
              <w:sz w:val="22"/>
              <w:szCs w:val="22"/>
              <w:lang w:val="fr-FR" w:eastAsia="fr-FR"/>
            </w:rPr>
          </w:rPrChange>
        </w:rPr>
      </w:pPr>
      <w:del w:id="198" w:author="Thales" w:date="2022-03-01T14:57:00Z">
        <w:r w:rsidRPr="00E67A02" w:rsidDel="0087616F">
          <w:rPr>
            <w:rPrChange w:id="199" w:author="Thales" w:date="2022-03-01T16:23:00Z">
              <w:rPr>
                <w:lang w:val="fr-FR"/>
              </w:rPr>
            </w:rPrChange>
          </w:rPr>
          <w:delText>6.1</w:delText>
        </w:r>
        <w:r w:rsidRPr="00E67A02" w:rsidDel="0087616F">
          <w:rPr>
            <w:rFonts w:asciiTheme="minorHAnsi" w:hAnsiTheme="minorHAnsi" w:cstheme="minorBidi"/>
            <w:sz w:val="22"/>
            <w:szCs w:val="22"/>
            <w:lang w:eastAsia="fr-FR"/>
            <w:rPrChange w:id="200" w:author="Thales" w:date="2022-03-01T16:23:00Z">
              <w:rPr>
                <w:rFonts w:asciiTheme="minorHAnsi" w:hAnsiTheme="minorHAnsi" w:cstheme="minorBidi"/>
                <w:sz w:val="22"/>
                <w:szCs w:val="22"/>
                <w:lang w:val="fr-FR" w:eastAsia="fr-FR"/>
              </w:rPr>
            </w:rPrChange>
          </w:rPr>
          <w:tab/>
        </w:r>
        <w:r w:rsidRPr="00E67A02" w:rsidDel="0087616F">
          <w:rPr>
            <w:rPrChange w:id="201" w:author="Thales" w:date="2022-03-01T16:23:00Z">
              <w:rPr>
                <w:lang w:val="fr-FR"/>
              </w:rPr>
            </w:rPrChange>
          </w:rPr>
          <w:delText>Solution</w:delText>
        </w:r>
        <w:r w:rsidRPr="00E67A02" w:rsidDel="0087616F">
          <w:rPr>
            <w:lang w:eastAsia="zh-CN"/>
            <w:rPrChange w:id="202" w:author="Thales" w:date="2022-03-01T16:23:00Z">
              <w:rPr>
                <w:lang w:val="fr-FR" w:eastAsia="zh-CN"/>
              </w:rPr>
            </w:rPrChange>
          </w:rPr>
          <w:delText xml:space="preserve"> #x</w:delText>
        </w:r>
        <w:r w:rsidRPr="00E67A02" w:rsidDel="0087616F">
          <w:rPr>
            <w:rPrChange w:id="203" w:author="Thales" w:date="2022-03-01T16:23:00Z">
              <w:rPr>
                <w:lang w:val="fr-FR"/>
              </w:rPr>
            </w:rPrChange>
          </w:rPr>
          <w:delText>:</w:delText>
        </w:r>
        <w:r w:rsidRPr="00E67A02" w:rsidDel="0087616F">
          <w:rPr>
            <w:rPrChange w:id="204" w:author="Thales" w:date="2022-03-01T16:23:00Z">
              <w:rPr>
                <w:lang w:val="fr-FR"/>
              </w:rPr>
            </w:rPrChange>
          </w:rPr>
          <w:tab/>
          <w:delText>7</w:delText>
        </w:r>
      </w:del>
    </w:p>
    <w:p w14:paraId="4AA5D86A" w14:textId="26DC84A7" w:rsidR="00003B67" w:rsidRPr="00E67A02" w:rsidDel="0087616F" w:rsidRDefault="00003B67">
      <w:pPr>
        <w:pStyle w:val="20"/>
        <w:rPr>
          <w:del w:id="205" w:author="Thales" w:date="2022-03-01T14:57:00Z"/>
          <w:rFonts w:asciiTheme="minorHAnsi" w:hAnsiTheme="minorHAnsi" w:cstheme="minorBidi"/>
          <w:sz w:val="22"/>
          <w:szCs w:val="22"/>
          <w:lang w:eastAsia="fr-FR"/>
          <w:rPrChange w:id="206" w:author="Thales" w:date="2022-03-01T16:23:00Z">
            <w:rPr>
              <w:del w:id="207" w:author="Thales" w:date="2022-03-01T14:57:00Z"/>
              <w:rFonts w:asciiTheme="minorHAnsi" w:hAnsiTheme="minorHAnsi" w:cstheme="minorBidi"/>
              <w:sz w:val="22"/>
              <w:szCs w:val="22"/>
              <w:lang w:val="fr-FR" w:eastAsia="fr-FR"/>
            </w:rPr>
          </w:rPrChange>
        </w:rPr>
      </w:pPr>
      <w:del w:id="208" w:author="Thales" w:date="2022-03-01T14:57:00Z">
        <w:r w:rsidRPr="00E67A02" w:rsidDel="0087616F">
          <w:rPr>
            <w:rPrChange w:id="209" w:author="Thales" w:date="2022-03-01T16:23:00Z">
              <w:rPr>
                <w:lang w:val="fr-FR"/>
              </w:rPr>
            </w:rPrChange>
          </w:rPr>
          <w:delText>6.X</w:delText>
        </w:r>
        <w:r w:rsidRPr="00E67A02" w:rsidDel="0087616F">
          <w:rPr>
            <w:rFonts w:asciiTheme="minorHAnsi" w:hAnsiTheme="minorHAnsi" w:cstheme="minorBidi"/>
            <w:sz w:val="22"/>
            <w:szCs w:val="22"/>
            <w:lang w:eastAsia="fr-FR"/>
            <w:rPrChange w:id="210" w:author="Thales" w:date="2022-03-01T16:23:00Z">
              <w:rPr>
                <w:rFonts w:asciiTheme="minorHAnsi" w:hAnsiTheme="minorHAnsi" w:cstheme="minorBidi"/>
                <w:sz w:val="22"/>
                <w:szCs w:val="22"/>
                <w:lang w:val="fr-FR" w:eastAsia="fr-FR"/>
              </w:rPr>
            </w:rPrChange>
          </w:rPr>
          <w:tab/>
        </w:r>
        <w:r w:rsidRPr="00E67A02" w:rsidDel="0087616F">
          <w:rPr>
            <w:rPrChange w:id="211" w:author="Thales" w:date="2022-03-01T16:23:00Z">
              <w:rPr>
                <w:lang w:val="fr-FR"/>
              </w:rPr>
            </w:rPrChange>
          </w:rPr>
          <w:delText>Solution</w:delText>
        </w:r>
        <w:r w:rsidRPr="00E67A02" w:rsidDel="0087616F">
          <w:rPr>
            <w:lang w:eastAsia="zh-CN"/>
            <w:rPrChange w:id="212" w:author="Thales" w:date="2022-03-01T16:23:00Z">
              <w:rPr>
                <w:lang w:val="fr-FR" w:eastAsia="zh-CN"/>
              </w:rPr>
            </w:rPrChange>
          </w:rPr>
          <w:delText xml:space="preserve"> #X</w:delText>
        </w:r>
        <w:r w:rsidRPr="00E67A02" w:rsidDel="0087616F">
          <w:rPr>
            <w:rPrChange w:id="213" w:author="Thales" w:date="2022-03-01T16:23:00Z">
              <w:rPr>
                <w:lang w:val="fr-FR"/>
              </w:rPr>
            </w:rPrChange>
          </w:rPr>
          <w:delText>: &lt;Solution Title&gt;</w:delText>
        </w:r>
        <w:r w:rsidRPr="00E67A02" w:rsidDel="0087616F">
          <w:rPr>
            <w:rPrChange w:id="214" w:author="Thales" w:date="2022-03-01T16:23:00Z">
              <w:rPr>
                <w:lang w:val="fr-FR"/>
              </w:rPr>
            </w:rPrChange>
          </w:rPr>
          <w:tab/>
          <w:delText>7</w:delText>
        </w:r>
      </w:del>
    </w:p>
    <w:p w14:paraId="576C34A5" w14:textId="06C90327" w:rsidR="00003B67" w:rsidRPr="00E67A02" w:rsidDel="0087616F" w:rsidRDefault="00003B67">
      <w:pPr>
        <w:pStyle w:val="30"/>
        <w:rPr>
          <w:del w:id="215" w:author="Thales" w:date="2022-03-01T14:57:00Z"/>
          <w:rFonts w:asciiTheme="minorHAnsi" w:hAnsiTheme="minorHAnsi" w:cstheme="minorBidi"/>
          <w:sz w:val="22"/>
          <w:szCs w:val="22"/>
          <w:lang w:eastAsia="fr-FR"/>
          <w:rPrChange w:id="216" w:author="Thales" w:date="2022-03-01T16:23:00Z">
            <w:rPr>
              <w:del w:id="217" w:author="Thales" w:date="2022-03-01T14:57:00Z"/>
              <w:rFonts w:asciiTheme="minorHAnsi" w:hAnsiTheme="minorHAnsi" w:cstheme="minorBidi"/>
              <w:sz w:val="22"/>
              <w:szCs w:val="22"/>
              <w:lang w:val="fr-FR" w:eastAsia="fr-FR"/>
            </w:rPr>
          </w:rPrChange>
        </w:rPr>
      </w:pPr>
      <w:del w:id="218" w:author="Thales" w:date="2022-03-01T14:57:00Z">
        <w:r w:rsidRPr="00E67A02" w:rsidDel="0087616F">
          <w:rPr>
            <w:rPrChange w:id="219" w:author="Thales" w:date="2022-03-01T16:23:00Z">
              <w:rPr>
                <w:lang w:val="fr-FR"/>
              </w:rPr>
            </w:rPrChange>
          </w:rPr>
          <w:delText>6.X.1</w:delText>
        </w:r>
        <w:r w:rsidRPr="00E67A02" w:rsidDel="0087616F">
          <w:rPr>
            <w:rFonts w:asciiTheme="minorHAnsi" w:hAnsiTheme="minorHAnsi" w:cstheme="minorBidi"/>
            <w:sz w:val="22"/>
            <w:szCs w:val="22"/>
            <w:lang w:eastAsia="fr-FR"/>
            <w:rPrChange w:id="220" w:author="Thales" w:date="2022-03-01T16:23:00Z">
              <w:rPr>
                <w:rFonts w:asciiTheme="minorHAnsi" w:hAnsiTheme="minorHAnsi" w:cstheme="minorBidi"/>
                <w:sz w:val="22"/>
                <w:szCs w:val="22"/>
                <w:lang w:val="fr-FR" w:eastAsia="fr-FR"/>
              </w:rPr>
            </w:rPrChange>
          </w:rPr>
          <w:tab/>
        </w:r>
        <w:r w:rsidRPr="00E67A02" w:rsidDel="0087616F">
          <w:rPr>
            <w:rPrChange w:id="221" w:author="Thales" w:date="2022-03-01T16:23:00Z">
              <w:rPr>
                <w:lang w:val="fr-FR"/>
              </w:rPr>
            </w:rPrChange>
          </w:rPr>
          <w:delText>Description</w:delText>
        </w:r>
        <w:r w:rsidRPr="00E67A02" w:rsidDel="0087616F">
          <w:rPr>
            <w:rPrChange w:id="222" w:author="Thales" w:date="2022-03-01T16:23:00Z">
              <w:rPr>
                <w:lang w:val="fr-FR"/>
              </w:rPr>
            </w:rPrChange>
          </w:rPr>
          <w:tab/>
          <w:delText>7</w:delText>
        </w:r>
      </w:del>
    </w:p>
    <w:p w14:paraId="6D2C8B7C" w14:textId="54A276D3" w:rsidR="00003B67" w:rsidRPr="00003B67" w:rsidDel="0087616F" w:rsidRDefault="00003B67">
      <w:pPr>
        <w:pStyle w:val="30"/>
        <w:rPr>
          <w:del w:id="223" w:author="Thales" w:date="2022-03-01T14:57:00Z"/>
          <w:rFonts w:asciiTheme="minorHAnsi" w:hAnsiTheme="minorHAnsi" w:cstheme="minorBidi"/>
          <w:sz w:val="22"/>
          <w:szCs w:val="22"/>
          <w:lang w:eastAsia="fr-FR"/>
        </w:rPr>
      </w:pPr>
      <w:del w:id="224" w:author="Thales" w:date="2022-03-01T14:57:00Z">
        <w:r w:rsidDel="0087616F">
          <w:delText>6.X.2</w:delText>
        </w:r>
        <w:r w:rsidRPr="00003B67" w:rsidDel="0087616F">
          <w:rPr>
            <w:rFonts w:asciiTheme="minorHAnsi" w:hAnsiTheme="minorHAnsi" w:cstheme="minorBidi"/>
            <w:sz w:val="22"/>
            <w:szCs w:val="22"/>
            <w:lang w:eastAsia="fr-FR"/>
          </w:rPr>
          <w:tab/>
        </w:r>
        <w:r w:rsidDel="0087616F">
          <w:delText>Procedures</w:delText>
        </w:r>
        <w:r w:rsidDel="0087616F">
          <w:tab/>
          <w:delText>7</w:delText>
        </w:r>
      </w:del>
    </w:p>
    <w:p w14:paraId="60F00350" w14:textId="4A2C11CA" w:rsidR="00003B67" w:rsidRPr="00003B67" w:rsidDel="0087616F" w:rsidRDefault="00003B67">
      <w:pPr>
        <w:pStyle w:val="30"/>
        <w:rPr>
          <w:del w:id="225" w:author="Thales" w:date="2022-03-01T14:57:00Z"/>
          <w:rFonts w:asciiTheme="minorHAnsi" w:hAnsiTheme="minorHAnsi" w:cstheme="minorBidi"/>
          <w:sz w:val="22"/>
          <w:szCs w:val="22"/>
          <w:lang w:eastAsia="fr-FR"/>
        </w:rPr>
      </w:pPr>
      <w:del w:id="226" w:author="Thales" w:date="2022-03-01T14:57:00Z">
        <w:r w:rsidDel="0087616F">
          <w:delText>6.X.3</w:delText>
        </w:r>
        <w:r w:rsidRPr="00003B67" w:rsidDel="0087616F">
          <w:rPr>
            <w:rFonts w:asciiTheme="minorHAnsi" w:hAnsiTheme="minorHAnsi" w:cstheme="minorBidi"/>
            <w:sz w:val="22"/>
            <w:szCs w:val="22"/>
            <w:lang w:eastAsia="fr-FR"/>
          </w:rPr>
          <w:tab/>
        </w:r>
        <w:r w:rsidDel="0087616F">
          <w:delText>Impacts on existing nodes and functionalities</w:delText>
        </w:r>
        <w:r w:rsidDel="0087616F">
          <w:tab/>
          <w:delText>8</w:delText>
        </w:r>
      </w:del>
    </w:p>
    <w:p w14:paraId="72BC0A39" w14:textId="62374545" w:rsidR="00003B67" w:rsidRPr="00003B67" w:rsidDel="0087616F" w:rsidRDefault="00003B67">
      <w:pPr>
        <w:pStyle w:val="30"/>
        <w:rPr>
          <w:del w:id="227" w:author="Thales" w:date="2022-03-01T14:57:00Z"/>
          <w:rFonts w:asciiTheme="minorHAnsi" w:hAnsiTheme="minorHAnsi" w:cstheme="minorBidi"/>
          <w:sz w:val="22"/>
          <w:szCs w:val="22"/>
          <w:lang w:eastAsia="fr-FR"/>
        </w:rPr>
      </w:pPr>
      <w:del w:id="228" w:author="Thales" w:date="2022-03-01T14:57:00Z">
        <w:r w:rsidDel="0087616F">
          <w:delText>6.X.4</w:delText>
        </w:r>
        <w:r w:rsidRPr="00003B67" w:rsidDel="0087616F">
          <w:rPr>
            <w:rFonts w:asciiTheme="minorHAnsi" w:hAnsiTheme="minorHAnsi" w:cstheme="minorBidi"/>
            <w:sz w:val="22"/>
            <w:szCs w:val="22"/>
            <w:lang w:eastAsia="fr-FR"/>
          </w:rPr>
          <w:tab/>
        </w:r>
        <w:r w:rsidDel="0087616F">
          <w:delText>Solution evaluation</w:delText>
        </w:r>
        <w:r w:rsidDel="0087616F">
          <w:tab/>
          <w:delText>8</w:delText>
        </w:r>
      </w:del>
    </w:p>
    <w:p w14:paraId="32E117B5" w14:textId="39AEE37C" w:rsidR="00003B67" w:rsidRPr="00003B67" w:rsidDel="0087616F" w:rsidRDefault="00003B67">
      <w:pPr>
        <w:pStyle w:val="10"/>
        <w:rPr>
          <w:del w:id="229" w:author="Thales" w:date="2022-03-01T14:57:00Z"/>
          <w:rFonts w:asciiTheme="minorHAnsi" w:hAnsiTheme="minorHAnsi" w:cstheme="minorBidi"/>
          <w:szCs w:val="22"/>
          <w:lang w:eastAsia="fr-FR"/>
        </w:rPr>
      </w:pPr>
      <w:del w:id="230" w:author="Thales" w:date="2022-03-01T14:57:00Z">
        <w:r w:rsidDel="0087616F">
          <w:lastRenderedPageBreak/>
          <w:delText>7</w:delText>
        </w:r>
        <w:r w:rsidRPr="00003B67" w:rsidDel="0087616F">
          <w:rPr>
            <w:rFonts w:asciiTheme="minorHAnsi" w:hAnsiTheme="minorHAnsi" w:cstheme="minorBidi"/>
            <w:szCs w:val="22"/>
            <w:lang w:eastAsia="fr-FR"/>
          </w:rPr>
          <w:tab/>
        </w:r>
        <w:r w:rsidDel="0087616F">
          <w:delText>Overall Evaluation</w:delText>
        </w:r>
        <w:r w:rsidDel="0087616F">
          <w:tab/>
          <w:delText>8</w:delText>
        </w:r>
      </w:del>
    </w:p>
    <w:p w14:paraId="00573CEB" w14:textId="7863B4C6" w:rsidR="00003B67" w:rsidRPr="00E67A02" w:rsidDel="0087616F" w:rsidRDefault="00003B67">
      <w:pPr>
        <w:pStyle w:val="10"/>
        <w:rPr>
          <w:del w:id="231" w:author="Thales" w:date="2022-03-01T14:57:00Z"/>
          <w:rFonts w:asciiTheme="minorHAnsi" w:hAnsiTheme="minorHAnsi" w:cstheme="minorBidi"/>
          <w:szCs w:val="22"/>
          <w:lang w:eastAsia="fr-FR"/>
          <w:rPrChange w:id="232" w:author="Thales" w:date="2022-03-01T16:23:00Z">
            <w:rPr>
              <w:del w:id="233" w:author="Thales" w:date="2022-03-01T14:57:00Z"/>
              <w:rFonts w:asciiTheme="minorHAnsi" w:hAnsiTheme="minorHAnsi" w:cstheme="minorBidi"/>
              <w:szCs w:val="22"/>
              <w:lang w:val="fr-FR" w:eastAsia="fr-FR"/>
            </w:rPr>
          </w:rPrChange>
        </w:rPr>
      </w:pPr>
      <w:del w:id="234" w:author="Thales" w:date="2022-03-01T14:57:00Z">
        <w:r w:rsidDel="0087616F">
          <w:delText>8</w:delText>
        </w:r>
        <w:r w:rsidRPr="00E67A02" w:rsidDel="0087616F">
          <w:rPr>
            <w:rFonts w:asciiTheme="minorHAnsi" w:hAnsiTheme="minorHAnsi" w:cstheme="minorBidi"/>
            <w:szCs w:val="22"/>
            <w:lang w:eastAsia="fr-FR"/>
            <w:rPrChange w:id="235" w:author="Thales" w:date="2022-03-01T16:23:00Z">
              <w:rPr>
                <w:rFonts w:asciiTheme="minorHAnsi" w:hAnsiTheme="minorHAnsi" w:cstheme="minorBidi"/>
                <w:szCs w:val="22"/>
                <w:lang w:val="fr-FR" w:eastAsia="fr-FR"/>
              </w:rPr>
            </w:rPrChange>
          </w:rPr>
          <w:tab/>
        </w:r>
        <w:r w:rsidDel="0087616F">
          <w:delText>Conclusions</w:delText>
        </w:r>
        <w:r w:rsidDel="0087616F">
          <w:tab/>
          <w:delText>8</w:delText>
        </w:r>
      </w:del>
    </w:p>
    <w:p w14:paraId="2DC8C5C2" w14:textId="79312494" w:rsidR="00003B67" w:rsidRPr="00E67A02" w:rsidDel="0087616F" w:rsidRDefault="00003B67">
      <w:pPr>
        <w:pStyle w:val="80"/>
        <w:rPr>
          <w:del w:id="236" w:author="Thales" w:date="2022-03-01T14:57:00Z"/>
          <w:rFonts w:asciiTheme="minorHAnsi" w:hAnsiTheme="minorHAnsi" w:cstheme="minorBidi"/>
          <w:b w:val="0"/>
          <w:szCs w:val="22"/>
          <w:lang w:eastAsia="fr-FR"/>
          <w:rPrChange w:id="237" w:author="Thales" w:date="2022-03-01T16:23:00Z">
            <w:rPr>
              <w:del w:id="238" w:author="Thales" w:date="2022-03-01T14:57:00Z"/>
              <w:rFonts w:asciiTheme="minorHAnsi" w:hAnsiTheme="minorHAnsi" w:cstheme="minorBidi"/>
              <w:b w:val="0"/>
              <w:szCs w:val="22"/>
              <w:lang w:val="fr-FR" w:eastAsia="fr-FR"/>
            </w:rPr>
          </w:rPrChange>
        </w:rPr>
      </w:pPr>
      <w:del w:id="239" w:author="Thales" w:date="2022-03-01T14:57:00Z">
        <w:r w:rsidDel="0087616F">
          <w:delText>Annex A: &lt;Informative annex title &gt;</w:delText>
        </w:r>
        <w:r w:rsidDel="0087616F">
          <w:tab/>
          <w:delText>9</w:delText>
        </w:r>
      </w:del>
    </w:p>
    <w:p w14:paraId="0A577AC6" w14:textId="5E47DB60" w:rsidR="00003B67" w:rsidRPr="00E67A02" w:rsidDel="0087616F" w:rsidRDefault="00003B67">
      <w:pPr>
        <w:pStyle w:val="80"/>
        <w:rPr>
          <w:del w:id="240" w:author="Thales" w:date="2022-03-01T14:57:00Z"/>
          <w:rFonts w:asciiTheme="minorHAnsi" w:hAnsiTheme="minorHAnsi" w:cstheme="minorBidi"/>
          <w:b w:val="0"/>
          <w:szCs w:val="22"/>
          <w:lang w:eastAsia="fr-FR"/>
          <w:rPrChange w:id="241" w:author="Thales" w:date="2022-03-01T16:23:00Z">
            <w:rPr>
              <w:del w:id="242" w:author="Thales" w:date="2022-03-01T14:57:00Z"/>
              <w:rFonts w:asciiTheme="minorHAnsi" w:hAnsiTheme="minorHAnsi" w:cstheme="minorBidi"/>
              <w:b w:val="0"/>
              <w:szCs w:val="22"/>
              <w:lang w:val="fr-FR" w:eastAsia="fr-FR"/>
            </w:rPr>
          </w:rPrChange>
        </w:rPr>
      </w:pPr>
      <w:del w:id="243" w:author="Thales" w:date="2022-03-01T14:57:00Z">
        <w:r w:rsidDel="0087616F">
          <w:delText>Annex B (informative): Change history</w:delText>
        </w:r>
        <w:r w:rsidDel="0087616F">
          <w:tab/>
          <w:delText>10</w:delText>
        </w:r>
      </w:del>
    </w:p>
    <w:p w14:paraId="0B9E3498" w14:textId="14CBEC1B" w:rsidR="00080512" w:rsidRDefault="001419AE" w:rsidP="001419AE">
      <w:pPr>
        <w:rPr>
          <w:noProof/>
        </w:rPr>
      </w:pPr>
      <w:r w:rsidRPr="004D3578">
        <w:rPr>
          <w:noProof/>
          <w:sz w:val="22"/>
        </w:rPr>
        <w:fldChar w:fldCharType="end"/>
      </w:r>
    </w:p>
    <w:p w14:paraId="7472A815" w14:textId="4D2BD5AF" w:rsidR="00E71B2C" w:rsidRDefault="00E71B2C" w:rsidP="00BD21D7">
      <w:pPr>
        <w:rPr>
          <w:noProof/>
        </w:rPr>
      </w:pPr>
    </w:p>
    <w:p w14:paraId="25B1880C" w14:textId="6F271895" w:rsidR="00E71B2C" w:rsidRDefault="00E71B2C" w:rsidP="00BD21D7">
      <w:pPr>
        <w:rPr>
          <w:noProof/>
        </w:rPr>
      </w:pPr>
    </w:p>
    <w:p w14:paraId="49E70FB4" w14:textId="77777777" w:rsidR="00E71B2C" w:rsidRPr="004D3578" w:rsidRDefault="00E71B2C"/>
    <w:p w14:paraId="03993004" w14:textId="3037F328" w:rsidR="00080512" w:rsidRDefault="00080512">
      <w:pPr>
        <w:pStyle w:val="1"/>
      </w:pPr>
      <w:r w:rsidRPr="004D3578">
        <w:br w:type="page"/>
      </w:r>
      <w:bookmarkStart w:id="244" w:name="foreword"/>
      <w:bookmarkStart w:id="245" w:name="_Toc93486470"/>
      <w:bookmarkStart w:id="246" w:name="_Toc97039076"/>
      <w:bookmarkEnd w:id="244"/>
      <w:r w:rsidRPr="004D3578">
        <w:lastRenderedPageBreak/>
        <w:t>Foreword</w:t>
      </w:r>
      <w:bookmarkEnd w:id="245"/>
      <w:bookmarkEnd w:id="246"/>
    </w:p>
    <w:p w14:paraId="2511FBFA" w14:textId="5F2F1500" w:rsidR="00080512" w:rsidRPr="004D3578" w:rsidRDefault="00080512">
      <w:r w:rsidRPr="003167AC">
        <w:t xml:space="preserve">This Technical </w:t>
      </w:r>
      <w:bookmarkStart w:id="247" w:name="spectype3"/>
      <w:r w:rsidR="00602AEA" w:rsidRPr="003167AC">
        <w:t>Report</w:t>
      </w:r>
      <w:bookmarkEnd w:id="247"/>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48" w:name="introduction"/>
      <w:bookmarkEnd w:id="248"/>
      <w:r w:rsidRPr="004D3578">
        <w:br w:type="page"/>
      </w:r>
      <w:bookmarkStart w:id="249" w:name="scope"/>
      <w:bookmarkStart w:id="250" w:name="_Toc93486471"/>
      <w:bookmarkStart w:id="251" w:name="_Toc97039077"/>
      <w:bookmarkEnd w:id="249"/>
      <w:r w:rsidRPr="004D3578">
        <w:lastRenderedPageBreak/>
        <w:t>1</w:t>
      </w:r>
      <w:r w:rsidRPr="004D3578">
        <w:tab/>
        <w:t>Scope</w:t>
      </w:r>
      <w:bookmarkEnd w:id="250"/>
      <w:bookmarkEnd w:id="251"/>
    </w:p>
    <w:p w14:paraId="73B61E6A" w14:textId="77777777" w:rsidR="00A73547" w:rsidRPr="005A4102" w:rsidRDefault="00355ED6" w:rsidP="00A73547">
      <w:pPr>
        <w:rPr>
          <w:ins w:id="252" w:author="Thales" w:date="2022-03-01T14:51:00Z"/>
          <w:color w:val="000000"/>
          <w:lang w:eastAsia="ja-JP"/>
        </w:rPr>
      </w:pPr>
      <w:bookmarkStart w:id="253" w:name="references"/>
      <w:bookmarkStart w:id="254" w:name="_Toc93486472"/>
      <w:bookmarkEnd w:id="253"/>
      <w:del w:id="255" w:author="m-myxx" w:date="2022-03-02T09:39:00Z">
        <w:r w:rsidDel="00326A6D">
          <w:rPr>
            <w:color w:val="000000"/>
            <w:lang w:eastAsia="ko-KR"/>
          </w:rPr>
          <w:delText xml:space="preserve"> </w:delText>
        </w:r>
        <w:r w:rsidR="005A4102" w:rsidRPr="005A4102" w:rsidDel="00326A6D">
          <w:rPr>
            <w:rFonts w:eastAsia="宋体"/>
            <w:lang w:val="en-US" w:eastAsia="zh-CN"/>
          </w:rPr>
          <w:delText xml:space="preserve"> </w:delText>
        </w:r>
      </w:del>
      <w:ins w:id="256" w:author="Thales" w:date="2022-03-01T14:51:00Z">
        <w:r w:rsidR="00A73547" w:rsidRPr="005A4102">
          <w:rPr>
            <w:color w:val="000000"/>
            <w:lang w:eastAsia="ko-KR"/>
          </w:rPr>
          <w:t xml:space="preserve">The scope of the TR </w:t>
        </w:r>
        <w:r w:rsidR="00A73547" w:rsidRPr="005A4102">
          <w:rPr>
            <w:color w:val="000000"/>
            <w:lang w:eastAsia="ja-JP"/>
          </w:rPr>
          <w:t xml:space="preserve">is to investigate further 5GC/EPC enhancements </w:t>
        </w:r>
        <w:r w:rsidR="00A73547" w:rsidRPr="005A4102">
          <w:rPr>
            <w:rFonts w:hint="eastAsia"/>
            <w:color w:val="000000"/>
            <w:lang w:eastAsia="ja-JP"/>
          </w:rPr>
          <w:t xml:space="preserve">to </w:t>
        </w:r>
        <w:r w:rsidR="00A73547" w:rsidRPr="005A4102">
          <w:rPr>
            <w:color w:val="000000"/>
            <w:lang w:eastAsia="ja-JP"/>
          </w:rPr>
          <w:t xml:space="preserve">support satellite access using the work done in release 17 as baseline with the following 5GC/EPC areas for study: </w:t>
        </w:r>
      </w:ins>
    </w:p>
    <w:p w14:paraId="2CB9BBE6" w14:textId="77777777" w:rsidR="00A73547" w:rsidRPr="005A4102" w:rsidRDefault="00A73547" w:rsidP="00A73547">
      <w:pPr>
        <w:numPr>
          <w:ilvl w:val="0"/>
          <w:numId w:val="5"/>
        </w:numPr>
        <w:overflowPunct w:val="0"/>
        <w:autoSpaceDE w:val="0"/>
        <w:autoSpaceDN w:val="0"/>
        <w:adjustRightInd w:val="0"/>
        <w:contextualSpacing/>
        <w:textAlignment w:val="baseline"/>
        <w:rPr>
          <w:ins w:id="257" w:author="Thales" w:date="2022-03-01T14:51:00Z"/>
          <w:rFonts w:eastAsia="宋体"/>
          <w:lang w:eastAsia="zh-CN"/>
        </w:rPr>
      </w:pPr>
      <w:ins w:id="258" w:author="Thales" w:date="2022-03-01T14:51:00Z">
        <w:r w:rsidRPr="005A4102">
          <w:rPr>
            <w:rFonts w:eastAsia="宋体"/>
            <w:lang w:eastAsia="zh-CN"/>
          </w:rPr>
          <w:t xml:space="preserve"> Possible enhancements to support of </w:t>
        </w:r>
        <w:r w:rsidRPr="005A4102">
          <w:rPr>
            <w:rFonts w:eastAsia="宋体" w:hint="eastAsia"/>
            <w:lang w:eastAsia="zh-CN"/>
          </w:rPr>
          <w:t xml:space="preserve">Discontinuous coverage </w:t>
        </w:r>
        <w:r w:rsidRPr="005A4102">
          <w:rPr>
            <w:rFonts w:eastAsia="宋体"/>
            <w:lang w:eastAsia="zh-CN"/>
          </w:rPr>
          <w:t>with the following areas of focus:</w:t>
        </w:r>
      </w:ins>
    </w:p>
    <w:p w14:paraId="6C6A35E7" w14:textId="77777777" w:rsidR="00A73547" w:rsidRPr="005A4102" w:rsidRDefault="00A73547" w:rsidP="00A73547">
      <w:pPr>
        <w:overflowPunct w:val="0"/>
        <w:autoSpaceDE w:val="0"/>
        <w:autoSpaceDN w:val="0"/>
        <w:adjustRightInd w:val="0"/>
        <w:textAlignment w:val="baseline"/>
        <w:rPr>
          <w:ins w:id="259" w:author="Thales" w:date="2022-03-01T14:51:00Z"/>
          <w:color w:val="000000"/>
          <w:lang w:eastAsia="zh-CN"/>
        </w:rPr>
      </w:pPr>
    </w:p>
    <w:p w14:paraId="41A2C678" w14:textId="77777777" w:rsidR="00A73547" w:rsidRPr="005A4102" w:rsidRDefault="00A73547" w:rsidP="00A73547">
      <w:pPr>
        <w:overflowPunct w:val="0"/>
        <w:autoSpaceDE w:val="0"/>
        <w:autoSpaceDN w:val="0"/>
        <w:adjustRightInd w:val="0"/>
        <w:ind w:left="420"/>
        <w:textAlignment w:val="baseline"/>
        <w:rPr>
          <w:ins w:id="260" w:author="Thales" w:date="2022-03-01T14:51:00Z"/>
          <w:rFonts w:eastAsia="宋体"/>
          <w:lang w:val="en-US" w:eastAsia="zh-CN"/>
        </w:rPr>
      </w:pPr>
      <w:ins w:id="261" w:author="Thales" w:date="2022-03-01T14:51:00Z">
        <w:r w:rsidRPr="005A4102">
          <w:rPr>
            <w:rFonts w:eastAsia="宋体" w:hint="eastAsia"/>
            <w:lang w:eastAsia="zh-CN"/>
          </w:rPr>
          <w:t xml:space="preserve">Architectural enhancements to support discontinuous coverage </w:t>
        </w:r>
        <w:r w:rsidRPr="005A4102">
          <w:rPr>
            <w:rFonts w:eastAsia="宋体"/>
            <w:lang w:eastAsia="zh-CN"/>
          </w:rPr>
          <w:t xml:space="preserve">for mobility enhancement (e.g. paging enhancement) </w:t>
        </w:r>
      </w:ins>
    </w:p>
    <w:p w14:paraId="1CA4C4A2" w14:textId="77777777" w:rsidR="00A73547" w:rsidRPr="005A4102" w:rsidRDefault="00A73547" w:rsidP="00A73547">
      <w:pPr>
        <w:overflowPunct w:val="0"/>
        <w:autoSpaceDE w:val="0"/>
        <w:autoSpaceDN w:val="0"/>
        <w:adjustRightInd w:val="0"/>
        <w:ind w:left="420"/>
        <w:textAlignment w:val="baseline"/>
        <w:rPr>
          <w:ins w:id="262" w:author="Thales" w:date="2022-03-01T14:51:00Z"/>
          <w:rFonts w:eastAsia="宋体"/>
          <w:lang w:val="en-US" w:eastAsia="zh-CN"/>
        </w:rPr>
      </w:pPr>
      <w:ins w:id="263" w:author="Thales" w:date="2022-03-01T14:51:00Z">
        <w:r w:rsidRPr="005A4102">
          <w:rPr>
            <w:rFonts w:eastAsia="宋体" w:hint="eastAsia"/>
            <w:lang w:eastAsia="zh-CN"/>
          </w:rPr>
          <w:t>Architectural enhancements</w:t>
        </w:r>
        <w:r w:rsidRPr="005A4102">
          <w:rPr>
            <w:rFonts w:eastAsia="宋体"/>
            <w:lang w:eastAsia="zh-CN"/>
          </w:rPr>
          <w:t xml:space="preserve"> considering prediction, awareness </w:t>
        </w:r>
        <w:r w:rsidRPr="005A4102">
          <w:rPr>
            <w:rFonts w:eastAsia="宋体"/>
            <w:lang w:val="en-US" w:eastAsia="zh-CN"/>
          </w:rPr>
          <w:t xml:space="preserve">&amp; notification of UE wake-up time, power saving optimizations. </w:t>
        </w:r>
      </w:ins>
    </w:p>
    <w:p w14:paraId="6AEDD25A" w14:textId="66F0873B" w:rsidR="005A4102" w:rsidRPr="005A4102" w:rsidRDefault="005A4102" w:rsidP="005A4102">
      <w:pPr>
        <w:overflowPunct w:val="0"/>
        <w:autoSpaceDE w:val="0"/>
        <w:autoSpaceDN w:val="0"/>
        <w:adjustRightInd w:val="0"/>
        <w:ind w:left="420"/>
        <w:textAlignment w:val="baseline"/>
        <w:rPr>
          <w:rFonts w:eastAsia="宋体"/>
          <w:lang w:val="en-US" w:eastAsia="zh-CN"/>
        </w:rPr>
      </w:pPr>
    </w:p>
    <w:p w14:paraId="16ADC30E" w14:textId="163065F8" w:rsidR="00A034B7" w:rsidRPr="00E42AE5" w:rsidRDefault="00A034B7" w:rsidP="00A034B7">
      <w:pPr>
        <w:ind w:left="420"/>
        <w:rPr>
          <w:rFonts w:eastAsia="宋体"/>
          <w:lang w:val="en-US" w:eastAsia="zh-CN"/>
        </w:rPr>
      </w:pPr>
    </w:p>
    <w:p w14:paraId="794720D9" w14:textId="77777777" w:rsidR="00080512" w:rsidRPr="004D3578" w:rsidRDefault="00080512">
      <w:pPr>
        <w:pStyle w:val="1"/>
      </w:pPr>
      <w:bookmarkStart w:id="264" w:name="_Toc97039078"/>
      <w:r w:rsidRPr="004D3578">
        <w:t>2</w:t>
      </w:r>
      <w:r w:rsidRPr="004D3578">
        <w:tab/>
        <w:t>References</w:t>
      </w:r>
      <w:bookmarkEnd w:id="254"/>
      <w:bookmarkEnd w:id="26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0DACA6E" w:rsidR="00EC4A25" w:rsidRDefault="00EC4A25" w:rsidP="00EC4A25">
      <w:pPr>
        <w:pStyle w:val="EX"/>
      </w:pPr>
      <w:r w:rsidRPr="004D3578">
        <w:t>[1]</w:t>
      </w:r>
      <w:r w:rsidRPr="004D3578">
        <w:tab/>
        <w:t>3GPP TR 21.905: "Vocabulary for 3GPP Specifications".</w:t>
      </w:r>
    </w:p>
    <w:p w14:paraId="2C9CCEDA" w14:textId="77777777" w:rsidR="005F2A44" w:rsidRPr="003B7B43" w:rsidRDefault="005F2A44" w:rsidP="005F2A44">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16B839EB" w14:textId="77777777" w:rsidR="005F2A44" w:rsidRPr="003B7B43" w:rsidRDefault="005F2A44" w:rsidP="005F2A44">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492B31B" w14:textId="77777777" w:rsidR="005F2A44" w:rsidRPr="003B7B43" w:rsidRDefault="005F2A44" w:rsidP="005F2A44">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5494B7B9" w14:textId="77777777" w:rsidR="005F2A44" w:rsidRPr="004D3578" w:rsidRDefault="005F2A44" w:rsidP="00EC4A25">
      <w:pPr>
        <w:pStyle w:val="EX"/>
      </w:pPr>
    </w:p>
    <w:p w14:paraId="24ACB616" w14:textId="4487C21E" w:rsidR="00080512" w:rsidRPr="004D3578" w:rsidRDefault="00080512">
      <w:pPr>
        <w:pStyle w:val="1"/>
      </w:pPr>
      <w:bookmarkStart w:id="265" w:name="definitions"/>
      <w:bookmarkStart w:id="266" w:name="_Toc93486473"/>
      <w:bookmarkStart w:id="267" w:name="_Toc97039079"/>
      <w:bookmarkEnd w:id="265"/>
      <w:r w:rsidRPr="004D3578">
        <w:t>3</w:t>
      </w:r>
      <w:r w:rsidRPr="004D3578">
        <w:tab/>
        <w:t>Definitions</w:t>
      </w:r>
      <w:r w:rsidR="00602AEA">
        <w:t xml:space="preserve"> of terms</w:t>
      </w:r>
      <w:del w:id="268" w:author="m-myxx" w:date="2022-03-02T09:35:00Z">
        <w:r w:rsidR="00602AEA" w:rsidDel="0065222F">
          <w:delText>, symbols</w:delText>
        </w:r>
      </w:del>
      <w:r w:rsidR="00602AEA">
        <w:t xml:space="preserve"> and abbreviations</w:t>
      </w:r>
      <w:bookmarkEnd w:id="266"/>
      <w:bookmarkEnd w:id="267"/>
    </w:p>
    <w:p w14:paraId="6CBABCF9" w14:textId="77777777" w:rsidR="00080512" w:rsidRPr="004D3578" w:rsidRDefault="00080512">
      <w:pPr>
        <w:pStyle w:val="2"/>
      </w:pPr>
      <w:bookmarkStart w:id="269" w:name="_Toc93486474"/>
      <w:bookmarkStart w:id="270" w:name="_Toc97039080"/>
      <w:r w:rsidRPr="004D3578">
        <w:t>3.1</w:t>
      </w:r>
      <w:r w:rsidRPr="004D3578">
        <w:tab/>
      </w:r>
      <w:r w:rsidR="002B6339">
        <w:t>Terms</w:t>
      </w:r>
      <w:bookmarkEnd w:id="269"/>
      <w:bookmarkEnd w:id="270"/>
    </w:p>
    <w:p w14:paraId="3C18814C" w14:textId="77777777" w:rsidR="00774C45" w:rsidRDefault="00774C45" w:rsidP="00774C45">
      <w:bookmarkStart w:id="271" w:name="_Toc93486475"/>
      <w:r w:rsidRPr="005A2371">
        <w:t>For the purposes of the present document, the terms given in TR 21.905 [1]</w:t>
      </w:r>
      <w:r>
        <w:t xml:space="preserve">, in 23.501 [2] </w:t>
      </w:r>
      <w:r w:rsidRPr="005A2371">
        <w:t>and the following apply. A term defined in the present document takes precedence over the definition of the same term, if any, in TR 21.905 [1]</w:t>
      </w:r>
      <w:r>
        <w:t xml:space="preserve"> or in 23.501 [2]</w:t>
      </w:r>
      <w:r w:rsidRPr="005A2371">
        <w:t>.</w:t>
      </w:r>
    </w:p>
    <w:p w14:paraId="5E81C5C1" w14:textId="0FE0B6F7" w:rsidR="00080512" w:rsidRPr="004D3578" w:rsidRDefault="00080512">
      <w:pPr>
        <w:pStyle w:val="2"/>
      </w:pPr>
      <w:bookmarkStart w:id="272" w:name="_Toc97039081"/>
      <w:r w:rsidRPr="004D3578">
        <w:t>3.</w:t>
      </w:r>
      <w:r w:rsidR="00803455">
        <w:t>2</w:t>
      </w:r>
      <w:r w:rsidRPr="004D3578">
        <w:tab/>
        <w:t>Abbreviations</w:t>
      </w:r>
      <w:bookmarkEnd w:id="271"/>
      <w:bookmarkEnd w:id="272"/>
    </w:p>
    <w:p w14:paraId="3E712E04" w14:textId="77777777" w:rsidR="00774C45" w:rsidRDefault="00774C45" w:rsidP="00774C45">
      <w:pPr>
        <w:keepNext/>
      </w:pPr>
      <w:r w:rsidRPr="005A2371">
        <w:t>For the purposes of the present document, the abbreviations given in TR 21.905 [1]</w:t>
      </w:r>
      <w:r>
        <w:t>, in 23.501 [2]</w:t>
      </w:r>
      <w:r w:rsidRPr="005A2371">
        <w:t xml:space="preserve"> and the following apply. An abbreviation defined in the present document takes precedence over the definition of the same abbreviation, if any, in TR 21.905 [1]</w:t>
      </w:r>
      <w:r>
        <w:t xml:space="preserve"> or in 23.501 [2]</w:t>
      </w:r>
      <w:r w:rsidRPr="005A2371">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B228D19" w:rsidR="00080512" w:rsidRDefault="00080512">
      <w:pPr>
        <w:pStyle w:val="1"/>
      </w:pPr>
      <w:bookmarkStart w:id="273" w:name="clause4"/>
      <w:bookmarkStart w:id="274" w:name="_Toc93486476"/>
      <w:bookmarkStart w:id="275" w:name="_Toc97039082"/>
      <w:bookmarkEnd w:id="273"/>
      <w:r w:rsidRPr="004D3578">
        <w:lastRenderedPageBreak/>
        <w:t>4</w:t>
      </w:r>
      <w:r w:rsidRPr="004D3578">
        <w:tab/>
      </w:r>
      <w:r w:rsidR="005B7155">
        <w:t xml:space="preserve">Architecture assumptions and </w:t>
      </w:r>
      <w:bookmarkEnd w:id="274"/>
      <w:r w:rsidR="00774C45">
        <w:t>Principles</w:t>
      </w:r>
      <w:bookmarkEnd w:id="275"/>
    </w:p>
    <w:p w14:paraId="16EE700F" w14:textId="77777777" w:rsidR="00A73547" w:rsidRDefault="00355ED6" w:rsidP="00A73547">
      <w:pPr>
        <w:rPr>
          <w:ins w:id="276" w:author="Thales" w:date="2022-03-01T14:51:00Z"/>
        </w:rPr>
      </w:pPr>
      <w:r>
        <w:t xml:space="preserve"> </w:t>
      </w:r>
      <w:ins w:id="277" w:author="Thales" w:date="2022-03-01T14:51:00Z">
        <w:r w:rsidR="00A73547" w:rsidRPr="00390446">
          <w:t>Discontinuous satellite coverage</w:t>
        </w:r>
        <w:r w:rsidR="00A73547">
          <w:t xml:space="preserve"> for satellite access in the context of this study</w:t>
        </w:r>
        <w:r w:rsidR="00A73547" w:rsidRPr="00390446">
          <w:t xml:space="preserve"> </w:t>
        </w:r>
        <w:r w:rsidR="00A73547">
          <w:t>is</w:t>
        </w:r>
        <w:r w:rsidR="00A73547" w:rsidRPr="00390446">
          <w:t xml:space="preserve"> characterized by the fact that Uu interface is available for the UE</w:t>
        </w:r>
        <w:r w:rsidR="00A73547">
          <w:t xml:space="preserve"> </w:t>
        </w:r>
        <w:r w:rsidR="00A73547" w:rsidRPr="00390446">
          <w:t xml:space="preserve">less than 100% of the time, due to predictable </w:t>
        </w:r>
        <w:r w:rsidR="00A73547">
          <w:t>patterns</w:t>
        </w:r>
        <w:r w:rsidR="00A73547" w:rsidRPr="00390446">
          <w:t xml:space="preserve"> of satellite coverage.</w:t>
        </w:r>
      </w:ins>
    </w:p>
    <w:p w14:paraId="544DA4A6" w14:textId="77777777" w:rsidR="00A73547" w:rsidRDefault="00A73547" w:rsidP="00A73547">
      <w:pPr>
        <w:rPr>
          <w:ins w:id="278" w:author="Thales" w:date="2022-03-01T14:51:00Z"/>
        </w:rPr>
      </w:pPr>
      <w:ins w:id="279" w:author="Thales" w:date="2022-03-01T14:51:00Z">
        <w:r>
          <w:t>The architecture for satellite access to 5GC as defined in TS 23.501 [2] is used as a baseline.</w:t>
        </w:r>
      </w:ins>
    </w:p>
    <w:p w14:paraId="41B24CCC" w14:textId="77777777" w:rsidR="00A73547" w:rsidRDefault="00A73547" w:rsidP="00A73547">
      <w:pPr>
        <w:rPr>
          <w:ins w:id="280" w:author="Thales" w:date="2022-03-01T14:51:00Z"/>
        </w:rPr>
      </w:pPr>
      <w:ins w:id="281" w:author="Thales" w:date="2022-03-01T14:51:00Z">
        <w:r>
          <w:t>The architecture for satellite access to EPC as defined in TS 23.401 [6] is used as a baseline.</w:t>
        </w:r>
      </w:ins>
    </w:p>
    <w:p w14:paraId="7038F570" w14:textId="77777777" w:rsidR="00A73547" w:rsidRDefault="00A73547" w:rsidP="00A73547">
      <w:pPr>
        <w:rPr>
          <w:ins w:id="282" w:author="Thales" w:date="2022-03-01T14:51:00Z"/>
        </w:rPr>
      </w:pPr>
      <w:ins w:id="283" w:author="Thales" w:date="2022-03-01T14:51:00Z">
        <w:r>
          <w:t>The solution defined for support of discontinuous coverage in EPC as defined in TS 23.401 [6] could be used as a baseline.</w:t>
        </w:r>
      </w:ins>
    </w:p>
    <w:p w14:paraId="542CC6E4" w14:textId="77777777" w:rsidR="00A73547" w:rsidRPr="00B62DD4" w:rsidRDefault="00A73547" w:rsidP="00A73547">
      <w:pPr>
        <w:rPr>
          <w:ins w:id="284" w:author="Thales" w:date="2022-03-01T14:51:00Z"/>
        </w:rPr>
      </w:pPr>
      <w:ins w:id="285" w:author="Thales" w:date="2022-03-01T14:51:00Z">
        <w:r>
          <w:t xml:space="preserve">Solutions should be applicable to both EPS and 5GS. </w:t>
        </w:r>
        <w:r>
          <w:rPr>
            <w:lang w:val="en-US" w:eastAsia="zh-CN"/>
          </w:rPr>
          <w:t>Discontinuous satellite coverage under EPC and 5GC interworking is not considered.</w:t>
        </w:r>
      </w:ins>
    </w:p>
    <w:p w14:paraId="54D706BF" w14:textId="77777777" w:rsidR="00A73547" w:rsidRPr="007B789E" w:rsidRDefault="00A73547" w:rsidP="00A73547">
      <w:pPr>
        <w:rPr>
          <w:ins w:id="286" w:author="Thales" w:date="2022-03-01T14:51:00Z"/>
        </w:rPr>
      </w:pPr>
      <w:ins w:id="287" w:author="Thales" w:date="2022-03-01T14:51:00Z">
        <w:r w:rsidRPr="002D3C5B">
          <w:rPr>
            <w:lang w:eastAsia="en-GB"/>
          </w:rPr>
          <w:t>Solutions shall minimize the impact on 5GS and EPS system protocols.</w:t>
        </w:r>
      </w:ins>
    </w:p>
    <w:p w14:paraId="48E0B5A0" w14:textId="3DE24C3A" w:rsidR="00791DF9" w:rsidRPr="007B789E" w:rsidRDefault="00791DF9" w:rsidP="00791DF9"/>
    <w:p w14:paraId="1063E1DE" w14:textId="0217F119" w:rsidR="00457C15" w:rsidRDefault="00457C15" w:rsidP="00791DF9">
      <w:pPr>
        <w:pStyle w:val="TF"/>
        <w:jc w:val="left"/>
      </w:pPr>
    </w:p>
    <w:p w14:paraId="60D8ED21" w14:textId="191AFE31" w:rsidR="00457C15" w:rsidRPr="004D3578" w:rsidRDefault="00457C15" w:rsidP="00457C15">
      <w:pPr>
        <w:pStyle w:val="1"/>
      </w:pPr>
      <w:bookmarkStart w:id="288" w:name="_Toc97039083"/>
      <w:r>
        <w:t>5</w:t>
      </w:r>
      <w:r w:rsidRPr="004D3578">
        <w:tab/>
      </w:r>
      <w:r>
        <w:t>Key Issues</w:t>
      </w:r>
      <w:bookmarkEnd w:id="288"/>
    </w:p>
    <w:p w14:paraId="7D0DFF20" w14:textId="46F72AA0" w:rsidR="00457C15" w:rsidRDefault="00457C15" w:rsidP="00457C15">
      <w:pPr>
        <w:pStyle w:val="2"/>
      </w:pPr>
      <w:bookmarkStart w:id="289" w:name="_Toc97039084"/>
      <w:r>
        <w:t>5</w:t>
      </w:r>
      <w:r w:rsidR="00914661">
        <w:t>.1</w:t>
      </w:r>
      <w:r w:rsidRPr="004D3578">
        <w:tab/>
      </w:r>
      <w:r w:rsidR="00CB7A2A" w:rsidRPr="005A2371">
        <w:rPr>
          <w:rFonts w:hint="eastAsia"/>
          <w:lang w:eastAsia="ko-KR"/>
        </w:rPr>
        <w:t>Key Issue #</w:t>
      </w:r>
      <w:ins w:id="290" w:author="Thales" w:date="2022-03-01T14:51:00Z">
        <w:r w:rsidR="00A73547">
          <w:rPr>
            <w:lang w:eastAsia="ko-KR"/>
          </w:rPr>
          <w:t>1</w:t>
        </w:r>
        <w:r w:rsidR="00A73547" w:rsidRPr="005A2371">
          <w:rPr>
            <w:rFonts w:hint="eastAsia"/>
            <w:lang w:eastAsia="ko-KR"/>
          </w:rPr>
          <w:t xml:space="preserve">: </w:t>
        </w:r>
        <w:r w:rsidR="00A73547">
          <w:rPr>
            <w:lang w:eastAsia="ko-KR"/>
          </w:rPr>
          <w:t>Mobility Management enhancement</w:t>
        </w:r>
        <w:r w:rsidR="00A73547" w:rsidRPr="006E5F15">
          <w:rPr>
            <w:lang w:eastAsia="ko-KR"/>
          </w:rPr>
          <w:t xml:space="preserve"> with discontinuous satellite coverage</w:t>
        </w:r>
      </w:ins>
      <w:del w:id="291" w:author="Thales" w:date="2022-03-01T14:51:00Z">
        <w:r w:rsidR="00355ED6" w:rsidDel="00A73547">
          <w:rPr>
            <w:lang w:eastAsia="ko-KR"/>
          </w:rPr>
          <w:delText>x</w:delText>
        </w:r>
        <w:r w:rsidR="00CB7A2A" w:rsidRPr="005A2371" w:rsidDel="00A73547">
          <w:rPr>
            <w:rFonts w:hint="eastAsia"/>
            <w:lang w:eastAsia="ko-KR"/>
          </w:rPr>
          <w:delText>:</w:delText>
        </w:r>
      </w:del>
      <w:bookmarkEnd w:id="289"/>
      <w:r w:rsidR="00CB7A2A" w:rsidRPr="005A2371">
        <w:rPr>
          <w:rFonts w:hint="eastAsia"/>
          <w:lang w:eastAsia="ko-KR"/>
        </w:rPr>
        <w:t xml:space="preserve"> </w:t>
      </w:r>
      <w:r w:rsidR="00355ED6">
        <w:rPr>
          <w:lang w:eastAsia="ko-KR"/>
        </w:rPr>
        <w:t xml:space="preserve"> </w:t>
      </w:r>
    </w:p>
    <w:p w14:paraId="7FEB01A7" w14:textId="77777777" w:rsidR="00A73547" w:rsidRDefault="00355ED6" w:rsidP="00A73547">
      <w:pPr>
        <w:pStyle w:val="3"/>
        <w:rPr>
          <w:ins w:id="292" w:author="Thales" w:date="2022-03-01T14:51:00Z"/>
          <w:lang w:eastAsia="ko-KR"/>
        </w:rPr>
      </w:pPr>
      <w:r>
        <w:t xml:space="preserve"> </w:t>
      </w:r>
      <w:bookmarkStart w:id="293" w:name="_Toc96677243"/>
      <w:bookmarkStart w:id="294" w:name="_Toc97039085"/>
      <w:ins w:id="295" w:author="Thales" w:date="2022-03-01T14:51:00Z">
        <w:r w:rsidR="00A73547">
          <w:rPr>
            <w:rFonts w:hint="eastAsia"/>
            <w:lang w:eastAsia="ko-KR"/>
          </w:rPr>
          <w:t>5</w:t>
        </w:r>
        <w:r w:rsidR="00A73547">
          <w:rPr>
            <w:rFonts w:hint="eastAsia"/>
            <w:lang w:eastAsia="zh-CN"/>
          </w:rPr>
          <w:t>.</w:t>
        </w:r>
        <w:r w:rsidR="00A73547">
          <w:rPr>
            <w:lang w:eastAsia="zh-CN"/>
          </w:rPr>
          <w:t>1</w:t>
        </w:r>
        <w:r w:rsidR="00A73547" w:rsidRPr="00EB2679">
          <w:rPr>
            <w:rFonts w:hint="eastAsia"/>
            <w:lang w:eastAsia="ko-KR"/>
          </w:rPr>
          <w:t>.1</w:t>
        </w:r>
        <w:r w:rsidR="00A73547" w:rsidRPr="00F94D0B">
          <w:rPr>
            <w:rFonts w:hint="eastAsia"/>
            <w:lang w:eastAsia="ko-KR"/>
          </w:rPr>
          <w:tab/>
        </w:r>
        <w:r w:rsidR="00A73547" w:rsidRPr="00EB2679">
          <w:rPr>
            <w:rFonts w:hint="eastAsia"/>
            <w:lang w:eastAsia="ko-KR"/>
          </w:rPr>
          <w:t>General description</w:t>
        </w:r>
        <w:bookmarkEnd w:id="293"/>
        <w:bookmarkEnd w:id="294"/>
      </w:ins>
    </w:p>
    <w:p w14:paraId="75AB5854" w14:textId="77777777" w:rsidR="00A73547" w:rsidRDefault="00A73547" w:rsidP="00A73547">
      <w:pPr>
        <w:jc w:val="both"/>
        <w:rPr>
          <w:ins w:id="296" w:author="Thales" w:date="2022-03-01T14:51:00Z"/>
          <w:lang w:eastAsia="zh-CN"/>
        </w:rPr>
      </w:pPr>
      <w:ins w:id="297" w:author="Thales" w:date="2022-03-01T14:51:00Z">
        <w:r w:rsidRPr="00174388">
          <w:rPr>
            <w:lang w:eastAsia="zh-CN"/>
          </w:rPr>
          <w:t xml:space="preserve">In Rel-17, </w:t>
        </w:r>
        <w:r w:rsidRPr="00D07A7C">
          <w:rPr>
            <w:lang w:eastAsia="zh-CN"/>
          </w:rPr>
          <w:t xml:space="preserve">Tracking Area </w:t>
        </w:r>
        <w:r>
          <w:rPr>
            <w:lang w:eastAsia="zh-CN"/>
          </w:rPr>
          <w:t>and therefore</w:t>
        </w:r>
        <w:r w:rsidRPr="00D07A7C">
          <w:rPr>
            <w:lang w:eastAsia="zh-CN"/>
          </w:rPr>
          <w:t xml:space="preserve"> RAT specific MME configuration </w:t>
        </w:r>
        <w:r>
          <w:rPr>
            <w:lang w:eastAsia="zh-CN"/>
          </w:rPr>
          <w:t>has been</w:t>
        </w:r>
        <w:r w:rsidRPr="00D07A7C">
          <w:rPr>
            <w:lang w:eastAsia="zh-CN"/>
          </w:rPr>
          <w:t xml:space="preserve"> </w:t>
        </w:r>
        <w:r>
          <w:rPr>
            <w:lang w:eastAsia="zh-CN"/>
          </w:rPr>
          <w:t>introduced in EPS in order to allow support for discontinuous coverage for satellite access in EPS</w:t>
        </w:r>
        <w:r w:rsidRPr="00D07A7C">
          <w:rPr>
            <w:lang w:eastAsia="zh-CN"/>
          </w:rPr>
          <w:t>.</w:t>
        </w:r>
        <w:r>
          <w:rPr>
            <w:lang w:eastAsia="zh-CN"/>
          </w:rPr>
          <w:t xml:space="preserve"> </w:t>
        </w:r>
      </w:ins>
    </w:p>
    <w:p w14:paraId="496887AD" w14:textId="77777777" w:rsidR="00A73547" w:rsidRDefault="00A73547" w:rsidP="00A73547">
      <w:pPr>
        <w:jc w:val="both"/>
        <w:rPr>
          <w:ins w:id="298" w:author="Thales" w:date="2022-03-01T14:51:00Z"/>
          <w:lang w:eastAsia="zh-CN"/>
        </w:rPr>
      </w:pPr>
      <w:ins w:id="299" w:author="Thales" w:date="2022-03-01T14:51:00Z">
        <w:r w:rsidRPr="00C42F13">
          <w:rPr>
            <w:rFonts w:hint="eastAsia"/>
            <w:lang w:eastAsia="zh-CN"/>
          </w:rPr>
          <w:t>T</w:t>
        </w:r>
        <w:r w:rsidRPr="00C42F13">
          <w:rPr>
            <w:lang w:eastAsia="zh-CN"/>
          </w:rPr>
          <w:t xml:space="preserve">he key issue intends to study the </w:t>
        </w:r>
        <w:r>
          <w:rPr>
            <w:lang w:eastAsia="zh-CN"/>
          </w:rPr>
          <w:t xml:space="preserve">essential issues for mobility management related to </w:t>
        </w:r>
        <w:r w:rsidRPr="00C42F13">
          <w:rPr>
            <w:lang w:eastAsia="zh-CN"/>
          </w:rPr>
          <w:t>discontinuous coverage</w:t>
        </w:r>
        <w:r>
          <w:rPr>
            <w:lang w:eastAsia="zh-CN"/>
          </w:rPr>
          <w:t xml:space="preserve"> modelling</w:t>
        </w:r>
        <w:r w:rsidRPr="00C42F13">
          <w:rPr>
            <w:lang w:eastAsia="zh-CN"/>
          </w:rPr>
          <w:t>.</w:t>
        </w:r>
        <w:r>
          <w:rPr>
            <w:lang w:eastAsia="zh-CN"/>
          </w:rPr>
          <w:t xml:space="preserve"> </w:t>
        </w:r>
        <w:r w:rsidRPr="00936F7C">
          <w:rPr>
            <w:lang w:eastAsia="zh-CN"/>
          </w:rPr>
          <w:t xml:space="preserve">At least the following aspects need to be </w:t>
        </w:r>
        <w:r>
          <w:rPr>
            <w:lang w:eastAsia="zh-CN"/>
          </w:rPr>
          <w:t>further studied</w:t>
        </w:r>
        <w:r w:rsidRPr="00936F7C">
          <w:rPr>
            <w:lang w:eastAsia="zh-CN"/>
          </w:rPr>
          <w:t>:</w:t>
        </w:r>
      </w:ins>
    </w:p>
    <w:p w14:paraId="4A29C6BF" w14:textId="77777777" w:rsidR="00A73547" w:rsidRDefault="00A73547" w:rsidP="00A73547">
      <w:pPr>
        <w:pStyle w:val="B1"/>
        <w:rPr>
          <w:ins w:id="300" w:author="Thales" w:date="2022-03-01T14:51:00Z"/>
          <w:lang w:eastAsia="zh-CN"/>
        </w:rPr>
      </w:pPr>
      <w:ins w:id="301" w:author="Thales" w:date="2022-03-01T14:51:00Z">
        <w:r>
          <w:rPr>
            <w:lang w:eastAsia="zh-CN"/>
          </w:rPr>
          <w:t>- Identify gaps in rel.17 solution designed in EPS;</w:t>
        </w:r>
      </w:ins>
    </w:p>
    <w:p w14:paraId="3FBA717E" w14:textId="77777777" w:rsidR="00A73547" w:rsidRPr="00936F7C" w:rsidRDefault="00A73547" w:rsidP="00A73547">
      <w:pPr>
        <w:pStyle w:val="B1"/>
        <w:rPr>
          <w:ins w:id="302" w:author="Thales" w:date="2022-03-01T14:51:00Z"/>
          <w:lang w:eastAsia="zh-CN"/>
        </w:rPr>
      </w:pPr>
      <w:ins w:id="303" w:author="Thales" w:date="2022-03-01T14:51:00Z">
        <w:r>
          <w:rPr>
            <w:lang w:eastAsia="zh-CN"/>
          </w:rPr>
          <w:t xml:space="preserve">- Propose solution to resolve these gaps. </w:t>
        </w:r>
      </w:ins>
    </w:p>
    <w:p w14:paraId="65A8C23E" w14:textId="29F3C87C" w:rsidR="00457C15" w:rsidRDefault="00457C15" w:rsidP="00457C15"/>
    <w:p w14:paraId="1A28A77D" w14:textId="0B4070A1" w:rsidR="0010638B" w:rsidRDefault="0010638B" w:rsidP="0010638B">
      <w:pPr>
        <w:pStyle w:val="2"/>
      </w:pPr>
      <w:bookmarkStart w:id="304" w:name="_Toc97039086"/>
      <w:r>
        <w:t>5.2</w:t>
      </w:r>
      <w:r w:rsidRPr="004D3578">
        <w:tab/>
      </w:r>
      <w:r w:rsidRPr="005A2371">
        <w:rPr>
          <w:rFonts w:hint="eastAsia"/>
          <w:lang w:eastAsia="ko-KR"/>
        </w:rPr>
        <w:t>Key Issue #</w:t>
      </w:r>
      <w:ins w:id="305" w:author="Thales" w:date="2022-03-01T14:52:00Z">
        <w:r w:rsidR="00A73547">
          <w:rPr>
            <w:lang w:eastAsia="ko-KR"/>
          </w:rPr>
          <w:t>2</w:t>
        </w:r>
        <w:r w:rsidR="00A73547">
          <w:rPr>
            <w:rFonts w:hint="eastAsia"/>
            <w:lang w:eastAsia="ko-KR"/>
          </w:rPr>
          <w:t xml:space="preserve">: </w:t>
        </w:r>
        <w:r w:rsidR="00A73547">
          <w:rPr>
            <w:lang w:eastAsia="ko-KR"/>
          </w:rPr>
          <w:t>Power saving</w:t>
        </w:r>
        <w:r w:rsidR="00A73547">
          <w:rPr>
            <w:lang w:eastAsia="zh-CN"/>
          </w:rPr>
          <w:t xml:space="preserve"> enhancement for UE in discontinuous coverage</w:t>
        </w:r>
      </w:ins>
      <w:del w:id="306" w:author="Thales" w:date="2022-03-01T14:52:00Z">
        <w:r w:rsidR="00355ED6" w:rsidDel="00A73547">
          <w:rPr>
            <w:lang w:eastAsia="ko-KR"/>
          </w:rPr>
          <w:delText>y</w:delText>
        </w:r>
        <w:r w:rsidR="008F3763" w:rsidDel="00A73547">
          <w:rPr>
            <w:rFonts w:hint="eastAsia"/>
            <w:lang w:eastAsia="ko-KR"/>
          </w:rPr>
          <w:delText>:</w:delText>
        </w:r>
      </w:del>
      <w:bookmarkEnd w:id="304"/>
      <w:r w:rsidR="008F3763">
        <w:rPr>
          <w:rFonts w:hint="eastAsia"/>
          <w:lang w:eastAsia="ko-KR"/>
        </w:rPr>
        <w:t xml:space="preserve"> </w:t>
      </w:r>
      <w:r w:rsidR="00355ED6">
        <w:rPr>
          <w:lang w:eastAsia="ko-KR"/>
        </w:rPr>
        <w:t xml:space="preserve"> </w:t>
      </w:r>
    </w:p>
    <w:p w14:paraId="73C009B5" w14:textId="77777777" w:rsidR="00A73547" w:rsidRDefault="00A73547" w:rsidP="00A73547">
      <w:pPr>
        <w:pStyle w:val="3"/>
        <w:rPr>
          <w:ins w:id="307" w:author="Thales" w:date="2022-03-01T14:52:00Z"/>
          <w:lang w:eastAsia="ko-KR"/>
        </w:rPr>
      </w:pPr>
      <w:bookmarkStart w:id="308" w:name="_Toc96677245"/>
      <w:bookmarkStart w:id="309" w:name="_Toc97039087"/>
      <w:ins w:id="310" w:author="Thales" w:date="2022-03-01T14:52:00Z">
        <w:r>
          <w:rPr>
            <w:rFonts w:hint="eastAsia"/>
            <w:lang w:eastAsia="ko-KR"/>
          </w:rPr>
          <w:t>5</w:t>
        </w:r>
        <w:r>
          <w:rPr>
            <w:rFonts w:hint="eastAsia"/>
            <w:lang w:eastAsia="zh-CN"/>
          </w:rPr>
          <w:t>.</w:t>
        </w:r>
        <w:r>
          <w:rPr>
            <w:lang w:eastAsia="zh-CN"/>
          </w:rPr>
          <w:t>2</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308"/>
        <w:bookmarkEnd w:id="309"/>
      </w:ins>
    </w:p>
    <w:p w14:paraId="29415D8A" w14:textId="77777777" w:rsidR="00A73547" w:rsidRDefault="00A73547" w:rsidP="00A73547">
      <w:pPr>
        <w:jc w:val="both"/>
        <w:rPr>
          <w:ins w:id="311" w:author="Thales" w:date="2022-03-01T14:52:00Z"/>
          <w:lang w:eastAsia="zh-CN"/>
        </w:rPr>
      </w:pPr>
      <w:ins w:id="312" w:author="Thales" w:date="2022-03-01T14:52:00Z">
        <w:r w:rsidRPr="00D07A7C">
          <w:rPr>
            <w:lang w:eastAsia="zh-CN"/>
          </w:rPr>
          <w:t xml:space="preserve">For </w:t>
        </w:r>
        <w:r>
          <w:rPr>
            <w:lang w:eastAsia="zh-CN"/>
          </w:rPr>
          <w:t xml:space="preserve">a </w:t>
        </w:r>
        <w:r w:rsidRPr="00D07A7C">
          <w:rPr>
            <w:lang w:eastAsia="zh-CN"/>
          </w:rPr>
          <w:t xml:space="preserve">UE using a </w:t>
        </w:r>
        <w:r>
          <w:rPr>
            <w:lang w:eastAsia="zh-CN"/>
          </w:rPr>
          <w:t>NG-</w:t>
        </w:r>
        <w:r w:rsidRPr="00D07A7C">
          <w:rPr>
            <w:lang w:eastAsia="zh-CN"/>
          </w:rPr>
          <w:t>RAN that provides discontinuous coverage (e.g. for satellite access with discontinuous coverage),</w:t>
        </w:r>
        <w:r>
          <w:rPr>
            <w:lang w:eastAsia="zh-CN"/>
          </w:rPr>
          <w:t xml:space="preserve"> the UE may be out of network coverage at a certain time. The UE may then attempt to scan for available cell due to the UL traffic or NAS layer signalling, e.g. Periodic Registration. In Rel-17, the UE in EPS may deactivate the access stratum when there is no network coverage, however there might still be some additional issues, e.g.whether  de-registration occurs due to any inconsistency of CM states between UE and CN and, the usage of eDRX in CM-IDLE state, etc.</w:t>
        </w:r>
      </w:ins>
    </w:p>
    <w:p w14:paraId="4BAE497B" w14:textId="77777777" w:rsidR="00A73547" w:rsidRPr="0030397F" w:rsidRDefault="00A73547" w:rsidP="00A73547">
      <w:pPr>
        <w:jc w:val="both"/>
        <w:rPr>
          <w:ins w:id="313" w:author="Thales" w:date="2022-03-01T14:52:00Z"/>
          <w:lang w:eastAsia="zh-CN"/>
        </w:rPr>
      </w:pPr>
      <w:ins w:id="314" w:author="Thales" w:date="2022-03-01T14:52:00Z">
        <w:r>
          <w:rPr>
            <w:lang w:eastAsia="zh-CN"/>
          </w:rPr>
          <w:t>Therefore, for power saving mechanisms, like MICO mode and eDRX in CM-IDLE state, how to apply the power saving mechanism to ensure that the UE does not attempt PLMN access when there is no coverage still needs to be studied.</w:t>
        </w:r>
      </w:ins>
    </w:p>
    <w:p w14:paraId="7845BF0F" w14:textId="77777777" w:rsidR="00A73547" w:rsidRDefault="00A73547" w:rsidP="00A73547">
      <w:pPr>
        <w:rPr>
          <w:ins w:id="315" w:author="Thales" w:date="2022-03-01T14:52:00Z"/>
          <w:lang w:eastAsia="zh-CN"/>
        </w:rPr>
      </w:pPr>
      <w:ins w:id="316" w:author="Thales" w:date="2022-03-01T14:52:00Z">
        <w:r>
          <w:rPr>
            <w:rFonts w:hint="eastAsia"/>
            <w:lang w:eastAsia="zh-CN"/>
          </w:rPr>
          <w:t>T</w:t>
        </w:r>
        <w:r>
          <w:rPr>
            <w:lang w:eastAsia="zh-CN"/>
          </w:rPr>
          <w:t>he key issue intends to study architectural enhancement for UE in discontinuous coverage.</w:t>
        </w:r>
      </w:ins>
    </w:p>
    <w:p w14:paraId="26BF9850" w14:textId="77777777" w:rsidR="00A73547" w:rsidRDefault="00A73547" w:rsidP="00A73547">
      <w:pPr>
        <w:rPr>
          <w:ins w:id="317" w:author="Thales" w:date="2022-03-01T14:52:00Z"/>
          <w:lang w:eastAsia="zh-CN"/>
        </w:rPr>
      </w:pPr>
      <w:ins w:id="318" w:author="Thales" w:date="2022-03-01T14:52:00Z">
        <w:r>
          <w:rPr>
            <w:lang w:eastAsia="zh-CN"/>
          </w:rPr>
          <w:t>At least the following aspects need to be investigated:</w:t>
        </w:r>
      </w:ins>
    </w:p>
    <w:p w14:paraId="1F430444" w14:textId="77777777" w:rsidR="00A73547" w:rsidRDefault="00A73547" w:rsidP="00A73547">
      <w:pPr>
        <w:pStyle w:val="B1"/>
        <w:rPr>
          <w:ins w:id="319" w:author="Thales" w:date="2022-03-01T14:52:00Z"/>
          <w:lang w:eastAsia="zh-CN"/>
        </w:rPr>
      </w:pPr>
      <w:ins w:id="320" w:author="Thales" w:date="2022-03-01T14:52:00Z">
        <w:r>
          <w:rPr>
            <w:lang w:eastAsia="zh-CN"/>
          </w:rPr>
          <w:lastRenderedPageBreak/>
          <w:t>-</w:t>
        </w:r>
        <w:r>
          <w:rPr>
            <w:lang w:eastAsia="zh-CN"/>
          </w:rPr>
          <w:tab/>
        </w:r>
        <w:r w:rsidRPr="00300DE6">
          <w:rPr>
            <w:lang w:eastAsia="zh-CN"/>
          </w:rPr>
          <w:t>Based on the coverage i</w:t>
        </w:r>
        <w:r>
          <w:rPr>
            <w:lang w:eastAsia="zh-CN"/>
          </w:rPr>
          <w:t>nformation of the UE:</w:t>
        </w:r>
      </w:ins>
    </w:p>
    <w:p w14:paraId="690757F4" w14:textId="77777777" w:rsidR="00A73547" w:rsidRDefault="00A73547" w:rsidP="00A73547">
      <w:pPr>
        <w:pStyle w:val="B2"/>
        <w:rPr>
          <w:ins w:id="321" w:author="Thales" w:date="2022-03-01T14:52:00Z"/>
          <w:lang w:eastAsia="zh-CN"/>
        </w:rPr>
      </w:pPr>
      <w:ins w:id="322" w:author="Thales" w:date="2022-03-01T14:52:00Z">
        <w:r>
          <w:rPr>
            <w:lang w:eastAsia="zh-CN"/>
          </w:rPr>
          <w:t>-</w:t>
        </w:r>
        <w:r>
          <w:rPr>
            <w:lang w:eastAsia="zh-CN"/>
          </w:rPr>
          <w:tab/>
          <w:t xml:space="preserve">whether and how to enhance the power saving mechanisms, e.g. </w:t>
        </w:r>
        <w:r>
          <w:rPr>
            <w:lang w:val="en-US" w:eastAsia="zh-CN"/>
          </w:rPr>
          <w:t xml:space="preserve">PSM, </w:t>
        </w:r>
        <w:r>
          <w:rPr>
            <w:lang w:eastAsia="zh-CN"/>
          </w:rPr>
          <w:t>MICO mode and eDRX in CM-IDLE state, in order to make sure that the UE:</w:t>
        </w:r>
      </w:ins>
    </w:p>
    <w:p w14:paraId="59C60EC5" w14:textId="77777777" w:rsidR="00A73547" w:rsidRDefault="00A73547" w:rsidP="00A73547">
      <w:pPr>
        <w:pStyle w:val="B3"/>
        <w:rPr>
          <w:ins w:id="323" w:author="Thales" w:date="2022-03-01T14:52:00Z"/>
          <w:lang w:eastAsia="zh-CN"/>
        </w:rPr>
      </w:pPr>
      <w:ins w:id="324" w:author="Thales" w:date="2022-03-01T14:52:00Z">
        <w:r>
          <w:rPr>
            <w:lang w:eastAsia="zh-CN"/>
          </w:rPr>
          <w:t>-</w:t>
        </w:r>
        <w:r>
          <w:rPr>
            <w:lang w:eastAsia="zh-CN"/>
          </w:rPr>
          <w:tab/>
          <w:t>does not attempt PLMN access when there is no network coverage, and</w:t>
        </w:r>
      </w:ins>
    </w:p>
    <w:p w14:paraId="1E318152" w14:textId="77777777" w:rsidR="00A73547" w:rsidRDefault="00A73547" w:rsidP="00A73547">
      <w:pPr>
        <w:pStyle w:val="B3"/>
        <w:rPr>
          <w:ins w:id="325" w:author="Thales" w:date="2022-03-01T14:52:00Z"/>
          <w:lang w:eastAsia="zh-CN"/>
        </w:rPr>
      </w:pPr>
      <w:ins w:id="326" w:author="Thales" w:date="2022-03-01T14:52:00Z">
        <w:r>
          <w:rPr>
            <w:lang w:eastAsia="zh-CN"/>
          </w:rPr>
          <w:t xml:space="preserve">- </w:t>
        </w:r>
        <w:r>
          <w:rPr>
            <w:lang w:eastAsia="zh-CN"/>
          </w:rPr>
          <w:tab/>
          <w:t xml:space="preserve">when there is network coverage the UE attempts PLMN access as needed e.g. to transfer signalling, transfer data or receive paging etc., </w:t>
        </w:r>
      </w:ins>
    </w:p>
    <w:p w14:paraId="0AEF85C0" w14:textId="758A7F04" w:rsidR="0010638B" w:rsidRDefault="00355ED6" w:rsidP="0010638B">
      <w:pPr>
        <w:pStyle w:val="B3"/>
        <w:rPr>
          <w:lang w:eastAsia="zh-CN"/>
        </w:rPr>
      </w:pPr>
      <w:r>
        <w:rPr>
          <w:lang w:eastAsia="zh-CN"/>
        </w:rPr>
        <w:t xml:space="preserve"> </w:t>
      </w:r>
    </w:p>
    <w:p w14:paraId="73095E0D" w14:textId="3FA65838" w:rsidR="00457C15" w:rsidRDefault="00457C15" w:rsidP="00457C15"/>
    <w:p w14:paraId="58AF22F8" w14:textId="6255424F" w:rsidR="00457C15" w:rsidRPr="004D3578" w:rsidRDefault="00457C15" w:rsidP="00457C15">
      <w:pPr>
        <w:pStyle w:val="1"/>
      </w:pPr>
      <w:bookmarkStart w:id="327" w:name="_Toc97039088"/>
      <w:r>
        <w:t>6</w:t>
      </w:r>
      <w:r w:rsidRPr="004D3578">
        <w:tab/>
      </w:r>
      <w:r>
        <w:t>Solutions</w:t>
      </w:r>
      <w:bookmarkEnd w:id="327"/>
    </w:p>
    <w:p w14:paraId="00BA980E" w14:textId="2452E365" w:rsidR="00E40659" w:rsidRPr="00E40659" w:rsidRDefault="00E40659" w:rsidP="00E40659">
      <w:pPr>
        <w:pStyle w:val="2"/>
      </w:pPr>
      <w:bookmarkStart w:id="328" w:name="_Toc97039089"/>
      <w:r w:rsidRPr="00E40659">
        <w:t>6.0</w:t>
      </w:r>
      <w:r w:rsidRPr="00E40659">
        <w:tab/>
        <w:t>Mapping of solutions to key issues</w:t>
      </w:r>
      <w:bookmarkEnd w:id="328"/>
    </w:p>
    <w:p w14:paraId="21095EFB" w14:textId="28707A73" w:rsidR="00E40659" w:rsidRDefault="00E40659" w:rsidP="00E40659">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22C4A65A" w:rsidR="00E40659" w:rsidRDefault="00355ED6">
            <w:pPr>
              <w:pStyle w:val="TAH"/>
              <w:rPr>
                <w:lang w:eastAsia="zh-CN"/>
              </w:rPr>
            </w:pPr>
            <w:r>
              <w:rPr>
                <w:lang w:eastAsia="zh-CN"/>
              </w:rPr>
              <w:t xml:space="preserve"> </w:t>
            </w:r>
            <w:ins w:id="329" w:author="Thales" w:date="2022-03-01T14:52:00Z">
              <w:r w:rsidR="00A73547">
                <w:rPr>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5FF40126" w14:textId="7489FEB0" w:rsidR="00E40659" w:rsidRDefault="00A73547">
            <w:pPr>
              <w:pStyle w:val="TAH"/>
              <w:rPr>
                <w:lang w:eastAsia="zh-CN"/>
              </w:rPr>
            </w:pPr>
            <w:ins w:id="330" w:author="Thales" w:date="2022-03-01T14:52:00Z">
              <w:r>
                <w:rPr>
                  <w:lang w:eastAsia="zh-CN"/>
                </w:rPr>
                <w:t>2</w:t>
              </w:r>
            </w:ins>
            <w:r w:rsidR="00355ED6">
              <w:rPr>
                <w:lang w:eastAsia="zh-CN"/>
              </w:rPr>
              <w:t xml:space="preserve"> </w:t>
            </w: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03CE75B3" w:rsidR="00E40659" w:rsidRDefault="00355ED6">
            <w:pPr>
              <w:pStyle w:val="TAH"/>
              <w:rPr>
                <w:lang w:eastAsia="zh-CN"/>
              </w:rPr>
            </w:pPr>
            <w:r>
              <w:rPr>
                <w:lang w:eastAsia="zh-CN"/>
              </w:rPr>
              <w:t xml:space="preserve"> </w:t>
            </w:r>
            <w:ins w:id="331" w:author="Thales" w:date="2022-03-01T14:52:00Z">
              <w:r w:rsidR="00A73547">
                <w:rPr>
                  <w:lang w:eastAsia="zh-CN"/>
                </w:rPr>
                <w:t>1</w:t>
              </w:r>
            </w:ins>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27128085" w:rsidR="00E40659" w:rsidRDefault="00355ED6">
            <w:pPr>
              <w:pStyle w:val="TAC"/>
              <w:rPr>
                <w:lang w:eastAsia="zh-CN"/>
              </w:rPr>
            </w:pPr>
            <w:r>
              <w:rPr>
                <w:lang w:eastAsia="zh-CN"/>
              </w:rPr>
              <w:t xml:space="preserve"> </w:t>
            </w:r>
            <w:ins w:id="332" w:author="Thales" w:date="2022-03-01T14:52:00Z">
              <w:r w:rsidR="00A73547">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AB371AF"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1D2848"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77777777" w:rsidR="00E40659" w:rsidRDefault="00E40659">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D1E405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bl>
    <w:p w14:paraId="1AEA50B1" w14:textId="77777777" w:rsidR="00E40659" w:rsidRPr="00E40659" w:rsidRDefault="00E40659" w:rsidP="00E40659"/>
    <w:p w14:paraId="32BB13BF" w14:textId="012E08FB" w:rsidR="00F27B27" w:rsidRDefault="00F27B27" w:rsidP="00F27B27">
      <w:pPr>
        <w:pStyle w:val="2"/>
      </w:pPr>
      <w:bookmarkStart w:id="333" w:name="_Toc97039090"/>
      <w:r>
        <w:t>6.1</w:t>
      </w:r>
      <w:r w:rsidRPr="004D3578">
        <w:tab/>
      </w:r>
      <w:r w:rsidRPr="005A2371">
        <w:t>Solution</w:t>
      </w:r>
      <w:r w:rsidRPr="005A2371">
        <w:rPr>
          <w:rFonts w:hint="eastAsia"/>
          <w:lang w:eastAsia="zh-CN"/>
        </w:rPr>
        <w:t xml:space="preserve"> #</w:t>
      </w:r>
      <w:ins w:id="334" w:author="Thales" w:date="2022-03-01T14:53:00Z">
        <w:r w:rsidR="00A73547">
          <w:rPr>
            <w:lang w:eastAsia="zh-CN"/>
          </w:rPr>
          <w:t>1</w:t>
        </w:r>
        <w:r w:rsidR="00A73547" w:rsidRPr="005A2371">
          <w:t xml:space="preserve">: </w:t>
        </w:r>
        <w:r w:rsidR="00A73547">
          <w:t>Power Saving based on AMF awareness of coverage information</w:t>
        </w:r>
      </w:ins>
      <w:del w:id="335" w:author="Thales" w:date="2022-03-01T14:53:00Z">
        <w:r w:rsidR="00355ED6" w:rsidDel="00A73547">
          <w:rPr>
            <w:lang w:eastAsia="zh-CN"/>
          </w:rPr>
          <w:delText>x</w:delText>
        </w:r>
        <w:r w:rsidRPr="005A2371" w:rsidDel="00A73547">
          <w:delText>:</w:delText>
        </w:r>
      </w:del>
      <w:bookmarkEnd w:id="333"/>
      <w:r w:rsidRPr="005A2371">
        <w:t xml:space="preserve"> </w:t>
      </w:r>
      <w:r w:rsidR="00355ED6">
        <w:t xml:space="preserve"> </w:t>
      </w:r>
    </w:p>
    <w:p w14:paraId="188010AF" w14:textId="77777777" w:rsidR="00A73547" w:rsidRDefault="00355ED6" w:rsidP="00A73547">
      <w:pPr>
        <w:pStyle w:val="3"/>
        <w:rPr>
          <w:ins w:id="336" w:author="Thales" w:date="2022-03-01T14:54:00Z"/>
        </w:rPr>
      </w:pPr>
      <w:r>
        <w:t xml:space="preserve"> </w:t>
      </w:r>
      <w:bookmarkStart w:id="337" w:name="_Toc96677249"/>
      <w:bookmarkStart w:id="338" w:name="_Toc97039091"/>
      <w:ins w:id="339" w:author="Thales" w:date="2022-03-01T14:54:00Z">
        <w:r w:rsidR="00A73547">
          <w:t>6.1.1</w:t>
        </w:r>
        <w:r w:rsidR="00A73547">
          <w:tab/>
          <w:t>Description</w:t>
        </w:r>
        <w:bookmarkEnd w:id="337"/>
        <w:bookmarkEnd w:id="338"/>
      </w:ins>
    </w:p>
    <w:p w14:paraId="040CCA9E" w14:textId="1EE832AA" w:rsidR="00A73547" w:rsidRDefault="00A73547" w:rsidP="00A73547">
      <w:pPr>
        <w:rPr>
          <w:ins w:id="340" w:author="Thales" w:date="2022-03-01T14:54:00Z"/>
        </w:rPr>
      </w:pPr>
      <w:ins w:id="341" w:author="Thales" w:date="2022-03-01T14:54:00Z">
        <w:r>
          <w:t>This solution resolves Key Issue #</w:t>
        </w:r>
      </w:ins>
      <w:ins w:id="342" w:author="Thales" w:date="2022-03-01T16:23:00Z">
        <w:r w:rsidR="00E67A02">
          <w:t>2</w:t>
        </w:r>
      </w:ins>
      <w:ins w:id="343" w:author="Thales" w:date="2022-03-01T14:54:00Z">
        <w:r>
          <w:t xml:space="preserve"> about the power saving enhancements for UE in discontinuous coverage. </w:t>
        </w:r>
      </w:ins>
    </w:p>
    <w:p w14:paraId="79C5B5FC" w14:textId="77777777" w:rsidR="00A73547" w:rsidRDefault="00A73547" w:rsidP="00A73547">
      <w:pPr>
        <w:rPr>
          <w:ins w:id="344" w:author="Thales" w:date="2022-03-01T14:54:00Z"/>
        </w:rPr>
      </w:pPr>
      <w:ins w:id="345" w:author="Thales" w:date="2022-03-01T14:54:00Z">
        <w:r>
          <w:t>In order to make sure the UE is kept in power saving mode without any uplink MO signalling request, this solution enhances the AMF to derive power saving parameters, e.g. eDRX parameters, periodic registration timer and the active time for MICO mode, based on the coverage information. Then only when UE is within the network coverage, the periodic registration update request would be initiated or the UE would wake up to monitor the paging occasion.</w:t>
        </w:r>
      </w:ins>
    </w:p>
    <w:p w14:paraId="30E3734B" w14:textId="77777777" w:rsidR="00A73547" w:rsidRDefault="00A73547" w:rsidP="00A73547">
      <w:pPr>
        <w:rPr>
          <w:ins w:id="346" w:author="Thales" w:date="2022-03-01T14:54:00Z"/>
        </w:rPr>
      </w:pPr>
      <w:ins w:id="347" w:author="Thales" w:date="2022-03-01T14:54:00Z">
        <w:r>
          <w:t>As the discontinuous coverage information it taken into account when determining the parameters for eDRX, MICO mode the existing procedures for reachability (including exposure), MT data buffering, etc can be reused.</w:t>
        </w:r>
      </w:ins>
    </w:p>
    <w:p w14:paraId="20CAC9B5" w14:textId="77777777" w:rsidR="00A73547" w:rsidRPr="00F44E76" w:rsidRDefault="00A73547" w:rsidP="00A73547">
      <w:pPr>
        <w:pStyle w:val="EditorsNote"/>
        <w:rPr>
          <w:ins w:id="348" w:author="Thales" w:date="2022-03-01T14:54:00Z"/>
        </w:rPr>
      </w:pPr>
      <w:ins w:id="349" w:author="Thales" w:date="2022-03-01T14:54:00Z">
        <w:r>
          <w:t>Editor’s Note: How to handle the case of the available eDRX cycles not being aligned with when the UE is in coverage coverage is FFS.</w:t>
        </w:r>
      </w:ins>
    </w:p>
    <w:p w14:paraId="1EA8E6D8" w14:textId="77777777" w:rsidR="00A73547" w:rsidRPr="00140E21" w:rsidRDefault="00A73547" w:rsidP="00A73547">
      <w:pPr>
        <w:pStyle w:val="3"/>
        <w:rPr>
          <w:ins w:id="350" w:author="Thales" w:date="2022-03-01T14:54:00Z"/>
        </w:rPr>
      </w:pPr>
      <w:bookmarkStart w:id="351" w:name="_Toc96677250"/>
      <w:bookmarkStart w:id="352" w:name="_Toc97039092"/>
      <w:ins w:id="353" w:author="Thales" w:date="2022-03-01T14:54:00Z">
        <w:r>
          <w:t>6.1.2</w:t>
        </w:r>
        <w:r w:rsidRPr="00140E21">
          <w:tab/>
        </w:r>
        <w:r>
          <w:t>Procedures</w:t>
        </w:r>
        <w:bookmarkEnd w:id="351"/>
        <w:bookmarkEnd w:id="352"/>
        <w:r>
          <w:t xml:space="preserve"> </w:t>
        </w:r>
      </w:ins>
    </w:p>
    <w:p w14:paraId="50ACA7E3" w14:textId="77777777" w:rsidR="00A73547" w:rsidRDefault="00A73547" w:rsidP="00A73547">
      <w:pPr>
        <w:rPr>
          <w:ins w:id="354" w:author="Thales" w:date="2022-03-01T14:54:00Z"/>
          <w:rFonts w:eastAsia="宋体"/>
        </w:rPr>
      </w:pPr>
      <w:ins w:id="355" w:author="Thales" w:date="2022-03-01T14:54:00Z">
        <w:r>
          <w:rPr>
            <w:rFonts w:eastAsia="宋体"/>
          </w:rPr>
          <w:t>Before moving the UE to CM-IDLE state, the NG-RAN or AMF may decide to trigger the AN release procedure based on the coverage information</w:t>
        </w:r>
        <w:r w:rsidRPr="00140E21">
          <w:rPr>
            <w:rFonts w:eastAsia="宋体"/>
          </w:rPr>
          <w:t>.</w:t>
        </w:r>
        <w:r>
          <w:rPr>
            <w:rFonts w:eastAsia="宋体"/>
          </w:rPr>
          <w:t xml:space="preserve"> </w:t>
        </w:r>
      </w:ins>
    </w:p>
    <w:p w14:paraId="0AB18AE2" w14:textId="77777777" w:rsidR="00A73547" w:rsidRDefault="00A73547" w:rsidP="00A73547">
      <w:pPr>
        <w:pStyle w:val="EditorsNote"/>
        <w:rPr>
          <w:ins w:id="356" w:author="Thales" w:date="2022-03-01T14:54:00Z"/>
        </w:rPr>
      </w:pPr>
      <w:ins w:id="357" w:author="Thales" w:date="2022-03-01T14:54:00Z">
        <w:r>
          <w:t>Editor’s Note: Whether it is RAN, the AMF or either that triggers AN/S1 release based on coverage information is FFS.</w:t>
        </w:r>
      </w:ins>
    </w:p>
    <w:p w14:paraId="5829A44A" w14:textId="77777777" w:rsidR="00A73547" w:rsidRDefault="00A73547" w:rsidP="00A73547">
      <w:pPr>
        <w:pStyle w:val="TF"/>
        <w:rPr>
          <w:ins w:id="358" w:author="Thales" w:date="2022-03-01T14:54:00Z"/>
          <w:rFonts w:eastAsia="宋体"/>
        </w:rPr>
      </w:pPr>
      <w:ins w:id="359" w:author="Thales" w:date="2022-03-01T14:54:00Z">
        <w:r w:rsidRPr="00B87C61">
          <w:rPr>
            <w:noProof/>
            <w:lang w:val="en-US" w:eastAsia="zh-CN"/>
          </w:rPr>
          <w:lastRenderedPageBreak/>
          <mc:AlternateContent>
            <mc:Choice Requires="wpg">
              <w:drawing>
                <wp:anchor distT="0" distB="0" distL="114300" distR="114300" simplePos="0" relativeHeight="251659264" behindDoc="0" locked="0" layoutInCell="1" allowOverlap="1" wp14:anchorId="4BFFD058" wp14:editId="2FE8ABDE">
                  <wp:simplePos x="0" y="0"/>
                  <wp:positionH relativeFrom="column">
                    <wp:posOffset>193775</wp:posOffset>
                  </wp:positionH>
                  <wp:positionV relativeFrom="paragraph">
                    <wp:posOffset>534</wp:posOffset>
                  </wp:positionV>
                  <wp:extent cx="5094101" cy="4219677"/>
                  <wp:effectExtent l="19050" t="0" r="0" b="28575"/>
                  <wp:wrapTopAndBottom/>
                  <wp:docPr id="100" name="页-1"/>
                  <wp:cNvGraphicFramePr/>
                  <a:graphic xmlns:a="http://schemas.openxmlformats.org/drawingml/2006/main">
                    <a:graphicData uri="http://schemas.microsoft.com/office/word/2010/wordprocessingGroup">
                      <wpg:wgp>
                        <wpg:cNvGrpSpPr/>
                        <wpg:grpSpPr>
                          <a:xfrm>
                            <a:off x="0" y="0"/>
                            <a:ext cx="5094101" cy="4219677"/>
                            <a:chOff x="337399" y="330970"/>
                            <a:chExt cx="5094101" cy="4219677"/>
                          </a:xfrm>
                        </wpg:grpSpPr>
                        <wpg:grpSp>
                          <wpg:cNvPr id="3" name="Group 2"/>
                          <wpg:cNvGrpSpPr/>
                          <wpg:grpSpPr>
                            <a:xfrm>
                              <a:off x="337406" y="330970"/>
                              <a:ext cx="753188" cy="237521"/>
                              <a:chOff x="337406" y="330970"/>
                              <a:chExt cx="753188" cy="237521"/>
                            </a:xfrm>
                          </wpg:grpSpPr>
                          <wps:wsp>
                            <wps:cNvPr id="101" name="Freeform: Shape 101"/>
                            <wps:cNvSpPr/>
                            <wps:spPr>
                              <a:xfrm>
                                <a:off x="337406"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4" name="Text 3"/>
                            <wps:cNvSpPr txBox="1"/>
                            <wps:spPr>
                              <a:xfrm>
                                <a:off x="316156" y="330970"/>
                                <a:ext cx="795688" cy="237521"/>
                              </a:xfrm>
                              <a:prstGeom prst="rect">
                                <a:avLst/>
                              </a:prstGeom>
                              <a:noFill/>
                            </wps:spPr>
                            <wps:txbx>
                              <w:txbxContent>
                                <w:p w14:paraId="42F488F1" w14:textId="77777777" w:rsidR="00A73547" w:rsidRDefault="00A73547" w:rsidP="00A73547">
                                  <w:pPr>
                                    <w:snapToGrid w:val="0"/>
                                    <w:spacing w:line="180" w:lineRule="auto"/>
                                    <w:jc w:val="center"/>
                                    <w:rPr>
                                      <w:sz w:val="12"/>
                                    </w:rPr>
                                  </w:pPr>
                                  <w:r>
                                    <w:rPr>
                                      <w:rFonts w:ascii="Arial" w:eastAsia="Arial" w:hAnsi="Arial"/>
                                    </w:rPr>
                                    <w:t>UE</w:t>
                                  </w:r>
                                </w:p>
                              </w:txbxContent>
                            </wps:txbx>
                            <wps:bodyPr wrap="square" lIns="0" tIns="0" rIns="0" bIns="0" rtlCol="0" anchor="ctr"/>
                          </wps:wsp>
                        </wpg:grpSp>
                        <wps:wsp>
                          <wps:cNvPr id="102" name="ConnectLine"/>
                          <wps:cNvSpPr/>
                          <wps:spPr>
                            <a:xfrm>
                              <a:off x="714000"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5" name="Group 4"/>
                          <wpg:cNvGrpSpPr/>
                          <wpg:grpSpPr>
                            <a:xfrm>
                              <a:off x="1742498" y="330970"/>
                              <a:ext cx="753188" cy="237521"/>
                              <a:chOff x="1742498" y="330970"/>
                              <a:chExt cx="753188" cy="237521"/>
                            </a:xfrm>
                          </wpg:grpSpPr>
                          <wps:wsp>
                            <wps:cNvPr id="103" name="Freeform: Shape 103"/>
                            <wps:cNvSpPr/>
                            <wps:spPr>
                              <a:xfrm>
                                <a:off x="174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6" name="Text 5"/>
                            <wps:cNvSpPr txBox="1"/>
                            <wps:spPr>
                              <a:xfrm>
                                <a:off x="1721248" y="330970"/>
                                <a:ext cx="795688" cy="237521"/>
                              </a:xfrm>
                              <a:prstGeom prst="rect">
                                <a:avLst/>
                              </a:prstGeom>
                              <a:noFill/>
                            </wps:spPr>
                            <wps:txbx>
                              <w:txbxContent>
                                <w:p w14:paraId="3A3662FD" w14:textId="77777777" w:rsidR="00A73547" w:rsidRDefault="00A73547" w:rsidP="00A73547">
                                  <w:pPr>
                                    <w:snapToGrid w:val="0"/>
                                    <w:spacing w:line="180" w:lineRule="auto"/>
                                    <w:jc w:val="center"/>
                                    <w:rPr>
                                      <w:sz w:val="12"/>
                                    </w:rPr>
                                  </w:pPr>
                                  <w:r>
                                    <w:rPr>
                                      <w:rFonts w:ascii="Arial" w:eastAsia="Arial" w:hAnsi="Arial"/>
                                    </w:rPr>
                                    <w:t>RAN</w:t>
                                  </w:r>
                                </w:p>
                              </w:txbxContent>
                            </wps:txbx>
                            <wps:bodyPr wrap="square" lIns="0" tIns="0" rIns="0" bIns="0" rtlCol="0" anchor="ctr"/>
                          </wps:wsp>
                        </wpg:grpSp>
                        <wps:wsp>
                          <wps:cNvPr id="104" name="ConnectLine"/>
                          <wps:cNvSpPr/>
                          <wps:spPr>
                            <a:xfrm>
                              <a:off x="211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7" name="Group 6"/>
                          <wpg:cNvGrpSpPr/>
                          <wpg:grpSpPr>
                            <a:xfrm>
                              <a:off x="3173813" y="330970"/>
                              <a:ext cx="753188" cy="237521"/>
                              <a:chOff x="3173813" y="330970"/>
                              <a:chExt cx="753188" cy="237521"/>
                            </a:xfrm>
                          </wpg:grpSpPr>
                          <wps:wsp>
                            <wps:cNvPr id="105" name="Freeform: Shape 105"/>
                            <wps:cNvSpPr/>
                            <wps:spPr>
                              <a:xfrm>
                                <a:off x="3173813"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8" name="Text 7"/>
                            <wps:cNvSpPr txBox="1"/>
                            <wps:spPr>
                              <a:xfrm>
                                <a:off x="3152563" y="330970"/>
                                <a:ext cx="795688" cy="237521"/>
                              </a:xfrm>
                              <a:prstGeom prst="rect">
                                <a:avLst/>
                              </a:prstGeom>
                              <a:noFill/>
                            </wps:spPr>
                            <wps:txbx>
                              <w:txbxContent>
                                <w:p w14:paraId="53804ACB" w14:textId="77777777" w:rsidR="00A73547" w:rsidRDefault="00A73547" w:rsidP="00A73547">
                                  <w:pPr>
                                    <w:snapToGrid w:val="0"/>
                                    <w:spacing w:line="180" w:lineRule="auto"/>
                                    <w:jc w:val="center"/>
                                    <w:rPr>
                                      <w:sz w:val="12"/>
                                    </w:rPr>
                                  </w:pPr>
                                  <w:r>
                                    <w:rPr>
                                      <w:rFonts w:ascii="Arial" w:eastAsia="Arial" w:hAnsi="Arial"/>
                                    </w:rPr>
                                    <w:t>AMF</w:t>
                                  </w:r>
                                </w:p>
                              </w:txbxContent>
                            </wps:txbx>
                            <wps:bodyPr wrap="square" lIns="0" tIns="0" rIns="0" bIns="0" rtlCol="0" anchor="ctr"/>
                          </wps:wsp>
                        </wpg:grpSp>
                        <wps:wsp>
                          <wps:cNvPr id="106" name="ConnectLine"/>
                          <wps:cNvSpPr/>
                          <wps:spPr>
                            <a:xfrm>
                              <a:off x="3550408"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9" name="Group 8"/>
                          <wpg:cNvGrpSpPr/>
                          <wpg:grpSpPr>
                            <a:xfrm>
                              <a:off x="4632498" y="330970"/>
                              <a:ext cx="753188" cy="237521"/>
                              <a:chOff x="4632498" y="330970"/>
                              <a:chExt cx="753188" cy="237521"/>
                            </a:xfrm>
                          </wpg:grpSpPr>
                          <wps:wsp>
                            <wps:cNvPr id="107" name="Freeform: Shape 107"/>
                            <wps:cNvSpPr/>
                            <wps:spPr>
                              <a:xfrm>
                                <a:off x="4632498" y="330970"/>
                                <a:ext cx="753188" cy="237521"/>
                              </a:xfrm>
                              <a:custGeom>
                                <a:avLst/>
                                <a:gdLst/>
                                <a:ahLst/>
                                <a:cxnLst/>
                                <a:rect l="l" t="t" r="r" b="b"/>
                                <a:pathLst>
                                  <a:path w="753188" h="237521" stroke="0">
                                    <a:moveTo>
                                      <a:pt x="0" y="237521"/>
                                    </a:moveTo>
                                    <a:lnTo>
                                      <a:pt x="0" y="0"/>
                                    </a:lnTo>
                                    <a:lnTo>
                                      <a:pt x="753188" y="0"/>
                                    </a:lnTo>
                                    <a:lnTo>
                                      <a:pt x="753188" y="237521"/>
                                    </a:lnTo>
                                    <a:lnTo>
                                      <a:pt x="0" y="237521"/>
                                    </a:lnTo>
                                    <a:close/>
                                  </a:path>
                                  <a:path w="753188" h="237521" fill="none">
                                    <a:moveTo>
                                      <a:pt x="0" y="237521"/>
                                    </a:moveTo>
                                    <a:lnTo>
                                      <a:pt x="753188" y="237521"/>
                                    </a:lnTo>
                                    <a:lnTo>
                                      <a:pt x="753188" y="0"/>
                                    </a:lnTo>
                                    <a:lnTo>
                                      <a:pt x="0" y="0"/>
                                    </a:lnTo>
                                    <a:lnTo>
                                      <a:pt x="0" y="237521"/>
                                    </a:lnTo>
                                    <a:close/>
                                  </a:path>
                                </a:pathLst>
                              </a:custGeom>
                              <a:solidFill>
                                <a:srgbClr val="FFFFFF"/>
                              </a:solidFill>
                              <a:ln w="3333" cap="rnd">
                                <a:solidFill>
                                  <a:srgbClr val="404040"/>
                                </a:solidFill>
                              </a:ln>
                            </wps:spPr>
                            <wps:bodyPr/>
                          </wps:wsp>
                          <wps:wsp>
                            <wps:cNvPr id="10" name="Text 9"/>
                            <wps:cNvSpPr txBox="1"/>
                            <wps:spPr>
                              <a:xfrm>
                                <a:off x="4611248" y="330970"/>
                                <a:ext cx="795688" cy="237521"/>
                              </a:xfrm>
                              <a:prstGeom prst="rect">
                                <a:avLst/>
                              </a:prstGeom>
                              <a:noFill/>
                            </wps:spPr>
                            <wps:txbx>
                              <w:txbxContent>
                                <w:p w14:paraId="7BC22123" w14:textId="77777777" w:rsidR="00A73547" w:rsidRDefault="00A73547" w:rsidP="00A73547">
                                  <w:pPr>
                                    <w:snapToGrid w:val="0"/>
                                    <w:spacing w:line="180" w:lineRule="auto"/>
                                    <w:jc w:val="center"/>
                                    <w:rPr>
                                      <w:sz w:val="12"/>
                                    </w:rPr>
                                  </w:pPr>
                                  <w:r>
                                    <w:rPr>
                                      <w:rFonts w:ascii="Arial" w:eastAsia="Arial" w:hAnsi="Arial"/>
                                    </w:rPr>
                                    <w:t>SMF</w:t>
                                  </w:r>
                                </w:p>
                              </w:txbxContent>
                            </wps:txbx>
                            <wps:bodyPr wrap="square" lIns="0" tIns="0" rIns="0" bIns="0" rtlCol="0" anchor="ctr"/>
                          </wps:wsp>
                        </wpg:grpSp>
                        <wps:wsp>
                          <wps:cNvPr id="108" name="ConnectLine"/>
                          <wps:cNvSpPr/>
                          <wps:spPr>
                            <a:xfrm>
                              <a:off x="5009093" y="568491"/>
                              <a:ext cx="8500" cy="3982156"/>
                            </a:xfrm>
                            <a:custGeom>
                              <a:avLst/>
                              <a:gdLst/>
                              <a:ahLst/>
                              <a:cxnLst/>
                              <a:rect l="l" t="t" r="r" b="b"/>
                              <a:pathLst>
                                <a:path w="8500" h="3982156" fill="none">
                                  <a:moveTo>
                                    <a:pt x="2260" y="0"/>
                                  </a:moveTo>
                                  <a:lnTo>
                                    <a:pt x="0" y="3982156"/>
                                  </a:lnTo>
                                </a:path>
                              </a:pathLst>
                            </a:custGeom>
                            <a:noFill/>
                            <a:ln w="11333" cap="flat">
                              <a:solidFill>
                                <a:srgbClr val="000000"/>
                              </a:solidFill>
                            </a:ln>
                          </wps:spPr>
                          <wps:bodyPr/>
                        </wps:wsp>
                        <wpg:grpSp>
                          <wpg:cNvPr id="11" name="Group 10"/>
                          <wpg:cNvGrpSpPr/>
                          <wpg:grpSpPr>
                            <a:xfrm>
                              <a:off x="1286362" y="692242"/>
                              <a:ext cx="1665462" cy="373760"/>
                              <a:chOff x="1286362" y="692242"/>
                              <a:chExt cx="1665462" cy="373760"/>
                            </a:xfrm>
                          </wpg:grpSpPr>
                          <wps:wsp>
                            <wps:cNvPr id="111" name="Freeform: Shape 111"/>
                            <wps:cNvSpPr/>
                            <wps:spPr>
                              <a:xfrm>
                                <a:off x="1286362" y="692242"/>
                                <a:ext cx="1665462" cy="373760"/>
                              </a:xfrm>
                              <a:custGeom>
                                <a:avLst/>
                                <a:gdLst/>
                                <a:ahLst/>
                                <a:cxnLst/>
                                <a:rect l="l" t="t" r="r" b="b"/>
                                <a:pathLst>
                                  <a:path w="1665462" h="373760" stroke="0">
                                    <a:moveTo>
                                      <a:pt x="0" y="373760"/>
                                    </a:moveTo>
                                    <a:lnTo>
                                      <a:pt x="0" y="0"/>
                                    </a:lnTo>
                                    <a:lnTo>
                                      <a:pt x="1665462" y="0"/>
                                    </a:lnTo>
                                    <a:lnTo>
                                      <a:pt x="1665462" y="373760"/>
                                    </a:lnTo>
                                    <a:lnTo>
                                      <a:pt x="0" y="373760"/>
                                    </a:lnTo>
                                    <a:close/>
                                  </a:path>
                                  <a:path w="1665462" h="373760" fill="none">
                                    <a:moveTo>
                                      <a:pt x="0" y="373760"/>
                                    </a:moveTo>
                                    <a:lnTo>
                                      <a:pt x="1665462" y="373760"/>
                                    </a:lnTo>
                                    <a:lnTo>
                                      <a:pt x="1665462"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2" name="Text 11"/>
                            <wps:cNvSpPr txBox="1"/>
                            <wps:spPr>
                              <a:xfrm>
                                <a:off x="1265112" y="692242"/>
                                <a:ext cx="1707962" cy="373760"/>
                              </a:xfrm>
                              <a:prstGeom prst="rect">
                                <a:avLst/>
                              </a:prstGeom>
                              <a:noFill/>
                            </wps:spPr>
                            <wps:txbx>
                              <w:txbxContent>
                                <w:p w14:paraId="617E4249" w14:textId="77777777" w:rsidR="00A73547" w:rsidRDefault="00A73547" w:rsidP="00A73547">
                                  <w:pPr>
                                    <w:snapToGrid w:val="0"/>
                                    <w:spacing w:line="180" w:lineRule="auto"/>
                                    <w:jc w:val="center"/>
                                    <w:rPr>
                                      <w:sz w:val="12"/>
                                    </w:rPr>
                                  </w:pPr>
                                  <w:r>
                                    <w:rPr>
                                      <w:rFonts w:ascii="Arial" w:eastAsia="Arial" w:hAnsi="Arial"/>
                                      <w:sz w:val="19"/>
                                      <w:szCs w:val="19"/>
                                    </w:rPr>
                                    <w:t>1. trigger AN/S1 release based on coverage info</w:t>
                                  </w:r>
                                </w:p>
                              </w:txbxContent>
                            </wps:txbx>
                            <wps:bodyPr wrap="square" lIns="0" tIns="0" rIns="0" bIns="0" rtlCol="0" anchor="ctr"/>
                          </wps:wsp>
                        </wpg:grpSp>
                        <wps:wsp>
                          <wps:cNvPr id="112" name="ConnectLine"/>
                          <wps:cNvSpPr/>
                          <wps:spPr>
                            <a:xfrm flipH="1">
                              <a:off x="2119083" y="1393039"/>
                              <a:ext cx="1439742" cy="45719"/>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13" name="Text 12"/>
                          <wps:cNvSpPr txBox="1"/>
                          <wps:spPr>
                            <a:xfrm>
                              <a:off x="1908412" y="1185750"/>
                              <a:ext cx="2074000" cy="212500"/>
                            </a:xfrm>
                            <a:prstGeom prst="rect">
                              <a:avLst/>
                            </a:prstGeom>
                            <a:noFill/>
                          </wps:spPr>
                          <wps:txbx>
                            <w:txbxContent>
                              <w:p w14:paraId="43C1CD0D" w14:textId="77777777" w:rsidR="00A73547" w:rsidRDefault="00A73547" w:rsidP="00A73547">
                                <w:pPr>
                                  <w:snapToGrid w:val="0"/>
                                  <w:rPr>
                                    <w:sz w:val="12"/>
                                  </w:rPr>
                                </w:pPr>
                                <w:r>
                                  <w:rPr>
                                    <w:rFonts w:ascii="Arial" w:eastAsia="Arial" w:hAnsi="Arial"/>
                                    <w:sz w:val="19"/>
                                    <w:szCs w:val="19"/>
                                  </w:rPr>
                                  <w:t>2. N2 UE Context Release Request</w:t>
                                </w:r>
                              </w:p>
                            </w:txbxContent>
                          </wps:txbx>
                          <wps:bodyPr wrap="square" lIns="0" tIns="0" rIns="0" bIns="0" rtlCol="0" anchor="ctr"/>
                        </wps:wsp>
                        <wps:wsp>
                          <wps:cNvPr id="115" name="ConnectLine"/>
                          <wps:cNvSpPr/>
                          <wps:spPr>
                            <a:xfrm>
                              <a:off x="705500" y="3030864"/>
                              <a:ext cx="2849709" cy="8500"/>
                            </a:xfrm>
                            <a:custGeom>
                              <a:avLst/>
                              <a:gdLst/>
                              <a:ahLst/>
                              <a:cxnLst/>
                              <a:rect l="l" t="t" r="r" b="b"/>
                              <a:pathLst>
                                <a:path w="2849709" h="8500" fill="none">
                                  <a:moveTo>
                                    <a:pt x="0" y="0"/>
                                  </a:moveTo>
                                  <a:lnTo>
                                    <a:pt x="2849709" y="1093"/>
                                  </a:lnTo>
                                </a:path>
                              </a:pathLst>
                            </a:custGeom>
                            <a:noFill/>
                            <a:ln w="11333" cap="flat">
                              <a:solidFill>
                                <a:srgbClr val="000000"/>
                              </a:solidFill>
                              <a:headEnd type="triangle" w="med" len="med"/>
                            </a:ln>
                          </wps:spPr>
                          <wps:bodyPr/>
                        </wps:wsp>
                        <wps:wsp>
                          <wps:cNvPr id="14" name="Text 13"/>
                          <wps:cNvSpPr txBox="1"/>
                          <wps:spPr>
                            <a:xfrm>
                              <a:off x="1113500" y="2864500"/>
                              <a:ext cx="2210000" cy="212500"/>
                            </a:xfrm>
                            <a:prstGeom prst="rect">
                              <a:avLst/>
                            </a:prstGeom>
                            <a:noFill/>
                          </wps:spPr>
                          <wps:txbx>
                            <w:txbxContent>
                              <w:p w14:paraId="7CE44017" w14:textId="77777777" w:rsidR="00A73547" w:rsidRDefault="00A73547" w:rsidP="00A73547">
                                <w:pPr>
                                  <w:snapToGrid w:val="0"/>
                                  <w:rPr>
                                    <w:sz w:val="12"/>
                                  </w:rPr>
                                </w:pPr>
                                <w:r>
                                  <w:rPr>
                                    <w:rFonts w:ascii="Arial" w:eastAsia="Arial" w:hAnsi="Arial"/>
                                    <w:sz w:val="19"/>
                                    <w:szCs w:val="19"/>
                                  </w:rPr>
                                  <w:t>5. (power saving parameters)</w:t>
                                </w:r>
                              </w:p>
                            </w:txbxContent>
                          </wps:txbx>
                          <wps:bodyPr wrap="square" lIns="0" tIns="0" rIns="0" bIns="0" rtlCol="0" anchor="ctr"/>
                        </wps:wsp>
                        <wpg:grpSp>
                          <wpg:cNvPr id="15" name="Group 14"/>
                          <wpg:cNvGrpSpPr/>
                          <wpg:grpSpPr>
                            <a:xfrm>
                              <a:off x="2864050" y="2011012"/>
                              <a:ext cx="1372716" cy="306000"/>
                              <a:chOff x="2864050" y="2011012"/>
                              <a:chExt cx="1372716" cy="306000"/>
                            </a:xfrm>
                          </wpg:grpSpPr>
                          <wps:wsp>
                            <wps:cNvPr id="121" name="Freeform: Shape 121"/>
                            <wps:cNvSpPr/>
                            <wps:spPr>
                              <a:xfrm>
                                <a:off x="2864050" y="2011012"/>
                                <a:ext cx="1372716" cy="306000"/>
                              </a:xfrm>
                              <a:custGeom>
                                <a:avLst/>
                                <a:gdLst/>
                                <a:ahLst/>
                                <a:cxnLst/>
                                <a:rect l="l" t="t" r="r" b="b"/>
                                <a:pathLst>
                                  <a:path w="1372716" h="306000" stroke="0">
                                    <a:moveTo>
                                      <a:pt x="0" y="306000"/>
                                    </a:moveTo>
                                    <a:lnTo>
                                      <a:pt x="0" y="0"/>
                                    </a:lnTo>
                                    <a:lnTo>
                                      <a:pt x="1372716" y="0"/>
                                    </a:lnTo>
                                    <a:lnTo>
                                      <a:pt x="1372716" y="306000"/>
                                    </a:lnTo>
                                    <a:lnTo>
                                      <a:pt x="0" y="306000"/>
                                    </a:lnTo>
                                    <a:close/>
                                  </a:path>
                                  <a:path w="1372716" h="306000" fill="none">
                                    <a:moveTo>
                                      <a:pt x="0" y="306000"/>
                                    </a:moveTo>
                                    <a:lnTo>
                                      <a:pt x="1372716" y="306000"/>
                                    </a:lnTo>
                                    <a:lnTo>
                                      <a:pt x="1372716" y="0"/>
                                    </a:lnTo>
                                    <a:lnTo>
                                      <a:pt x="0" y="0"/>
                                    </a:lnTo>
                                    <a:lnTo>
                                      <a:pt x="0" y="306000"/>
                                    </a:lnTo>
                                    <a:close/>
                                  </a:path>
                                </a:pathLst>
                              </a:custGeom>
                              <a:solidFill>
                                <a:srgbClr val="FFFFFF"/>
                              </a:solidFill>
                              <a:ln w="3333" cap="rnd">
                                <a:solidFill>
                                  <a:srgbClr val="404040"/>
                                </a:solidFill>
                              </a:ln>
                            </wps:spPr>
                            <wps:bodyPr/>
                          </wps:wsp>
                          <wps:wsp>
                            <wps:cNvPr id="16" name="Text 15"/>
                            <wps:cNvSpPr txBox="1"/>
                            <wps:spPr>
                              <a:xfrm>
                                <a:off x="2842800" y="1985512"/>
                                <a:ext cx="1415216" cy="357000"/>
                              </a:xfrm>
                              <a:prstGeom prst="rect">
                                <a:avLst/>
                              </a:prstGeom>
                              <a:noFill/>
                            </wps:spPr>
                            <wps:txbx>
                              <w:txbxContent>
                                <w:p w14:paraId="5B7BA06C" w14:textId="77777777" w:rsidR="00A73547" w:rsidRDefault="00A73547" w:rsidP="00A73547">
                                  <w:pPr>
                                    <w:snapToGrid w:val="0"/>
                                    <w:spacing w:line="180" w:lineRule="auto"/>
                                    <w:jc w:val="center"/>
                                    <w:rPr>
                                      <w:sz w:val="12"/>
                                    </w:rPr>
                                  </w:pPr>
                                  <w:r>
                                    <w:rPr>
                                      <w:rFonts w:ascii="Arial" w:eastAsia="Arial" w:hAnsi="Arial"/>
                                      <w:sz w:val="19"/>
                                      <w:szCs w:val="19"/>
                                    </w:rPr>
                                    <w:t>4. determine power saving parameters</w:t>
                                  </w:r>
                                </w:p>
                              </w:txbxContent>
                            </wps:txbx>
                            <wps:bodyPr wrap="square" lIns="0" tIns="0" rIns="0" bIns="0" rtlCol="0" anchor="ctr"/>
                          </wps:wsp>
                        </wpg:grpSp>
                        <wps:wsp>
                          <wps:cNvPr id="17" name="Text 16"/>
                          <wps:cNvSpPr txBox="1"/>
                          <wps:spPr>
                            <a:xfrm>
                              <a:off x="3068500" y="3984558"/>
                              <a:ext cx="2363000" cy="212500"/>
                            </a:xfrm>
                            <a:prstGeom prst="rect">
                              <a:avLst/>
                            </a:prstGeom>
                            <a:noFill/>
                          </wps:spPr>
                          <wps:txbx>
                            <w:txbxContent>
                              <w:p w14:paraId="30C648FE" w14:textId="77777777" w:rsidR="00A73547" w:rsidRDefault="00A73547" w:rsidP="00A73547">
                                <w:pPr>
                                  <w:snapToGrid w:val="0"/>
                                  <w:rPr>
                                    <w:sz w:val="12"/>
                                  </w:rPr>
                                </w:pPr>
                                <w:r>
                                  <w:rPr>
                                    <w:rFonts w:ascii="Arial" w:eastAsia="Arial" w:hAnsi="Arial"/>
                                    <w:sz w:val="19"/>
                                    <w:szCs w:val="19"/>
                                  </w:rPr>
                                  <w:t>9. Nsmf_PDUSession_UpdateSMContext</w:t>
                                </w:r>
                              </w:p>
                            </w:txbxContent>
                          </wps:txbx>
                          <wps:bodyPr wrap="square" lIns="0" tIns="0" rIns="0" bIns="0" rtlCol="0" anchor="ctr"/>
                        </wps:wsp>
                        <wpg:grpSp>
                          <wpg:cNvPr id="18" name="Group 17"/>
                          <wpg:cNvGrpSpPr/>
                          <wpg:grpSpPr>
                            <a:xfrm>
                              <a:off x="2696138" y="1513410"/>
                              <a:ext cx="1707965" cy="373851"/>
                              <a:chOff x="2696138" y="1513410"/>
                              <a:chExt cx="1707965" cy="373851"/>
                            </a:xfrm>
                          </wpg:grpSpPr>
                          <wps:wsp>
                            <wps:cNvPr id="148" name="Freeform: Shape 148"/>
                            <wps:cNvSpPr/>
                            <wps:spPr>
                              <a:xfrm>
                                <a:off x="2717675" y="1513501"/>
                                <a:ext cx="1665465" cy="373760"/>
                              </a:xfrm>
                              <a:custGeom>
                                <a:avLst/>
                                <a:gdLst/>
                                <a:ahLst/>
                                <a:cxnLst/>
                                <a:rect l="l" t="t" r="r" b="b"/>
                                <a:pathLst>
                                  <a:path w="1665465" h="373760" stroke="0">
                                    <a:moveTo>
                                      <a:pt x="0" y="373760"/>
                                    </a:moveTo>
                                    <a:lnTo>
                                      <a:pt x="0" y="0"/>
                                    </a:lnTo>
                                    <a:lnTo>
                                      <a:pt x="1665465" y="0"/>
                                    </a:lnTo>
                                    <a:lnTo>
                                      <a:pt x="1665465" y="373760"/>
                                    </a:lnTo>
                                    <a:lnTo>
                                      <a:pt x="0" y="373760"/>
                                    </a:lnTo>
                                    <a:close/>
                                  </a:path>
                                  <a:path w="1665465" h="373760" fill="none">
                                    <a:moveTo>
                                      <a:pt x="0" y="373760"/>
                                    </a:moveTo>
                                    <a:lnTo>
                                      <a:pt x="1665465" y="373760"/>
                                    </a:lnTo>
                                    <a:lnTo>
                                      <a:pt x="1665465" y="0"/>
                                    </a:lnTo>
                                    <a:lnTo>
                                      <a:pt x="0" y="0"/>
                                    </a:lnTo>
                                    <a:lnTo>
                                      <a:pt x="0" y="373760"/>
                                    </a:lnTo>
                                    <a:close/>
                                  </a:path>
                                </a:pathLst>
                              </a:custGeom>
                              <a:solidFill>
                                <a:srgbClr val="FFFFFF"/>
                              </a:solidFill>
                              <a:ln w="3333" cap="rnd">
                                <a:solidFill>
                                  <a:srgbClr val="404040"/>
                                </a:solidFill>
                                <a:custDash>
                                  <a:ds d="1100000" sp="500000"/>
                                </a:custDash>
                              </a:ln>
                            </wps:spPr>
                            <wps:bodyPr/>
                          </wps:wsp>
                          <wps:wsp>
                            <wps:cNvPr id="19" name="Text 18"/>
                            <wps:cNvSpPr txBox="1"/>
                            <wps:spPr>
                              <a:xfrm>
                                <a:off x="2696138" y="1513410"/>
                                <a:ext cx="1707965" cy="347196"/>
                              </a:xfrm>
                              <a:prstGeom prst="rect">
                                <a:avLst/>
                              </a:prstGeom>
                              <a:noFill/>
                            </wps:spPr>
                            <wps:txbx>
                              <w:txbxContent>
                                <w:p w14:paraId="41EB187B" w14:textId="77777777" w:rsidR="00A73547" w:rsidRDefault="00A73547" w:rsidP="00A73547">
                                  <w:pPr>
                                    <w:snapToGrid w:val="0"/>
                                    <w:spacing w:line="180" w:lineRule="auto"/>
                                    <w:jc w:val="center"/>
                                    <w:rPr>
                                      <w:sz w:val="12"/>
                                    </w:rPr>
                                  </w:pPr>
                                  <w:r>
                                    <w:rPr>
                                      <w:rFonts w:ascii="Arial" w:eastAsia="Arial" w:hAnsi="Arial"/>
                                      <w:sz w:val="19"/>
                                      <w:szCs w:val="19"/>
                                    </w:rPr>
                                    <w:t>3. trigger AN/S1 release based on coverage info</w:t>
                                  </w:r>
                                </w:p>
                              </w:txbxContent>
                            </wps:txbx>
                            <wps:bodyPr wrap="square" lIns="0" tIns="0" rIns="0" bIns="0" rtlCol="0" anchor="ctr"/>
                          </wps:wsp>
                        </wpg:grpSp>
                        <wps:wsp>
                          <wps:cNvPr id="152" name="Freeform: Shape 152"/>
                          <wps:cNvSpPr/>
                          <wps:spPr>
                            <a:xfrm>
                              <a:off x="337399" y="2592740"/>
                              <a:ext cx="3326101" cy="530764"/>
                            </a:xfrm>
                            <a:custGeom>
                              <a:avLst/>
                              <a:gdLst/>
                              <a:ahLst/>
                              <a:cxnLst/>
                              <a:rect l="l" t="t" r="r" b="b"/>
                              <a:pathLst>
                                <a:path w="3326101" h="530764" stroke="0">
                                  <a:moveTo>
                                    <a:pt x="0" y="530764"/>
                                  </a:moveTo>
                                  <a:lnTo>
                                    <a:pt x="0" y="0"/>
                                  </a:lnTo>
                                  <a:lnTo>
                                    <a:pt x="3326101" y="0"/>
                                  </a:lnTo>
                                  <a:lnTo>
                                    <a:pt x="3326101" y="530764"/>
                                  </a:lnTo>
                                  <a:lnTo>
                                    <a:pt x="0" y="530764"/>
                                  </a:lnTo>
                                  <a:close/>
                                </a:path>
                                <a:path w="3326101" h="530764" fill="none">
                                  <a:moveTo>
                                    <a:pt x="0" y="530764"/>
                                  </a:moveTo>
                                  <a:lnTo>
                                    <a:pt x="3326101" y="530764"/>
                                  </a:lnTo>
                                  <a:lnTo>
                                    <a:pt x="3326101" y="0"/>
                                  </a:lnTo>
                                  <a:lnTo>
                                    <a:pt x="0" y="0"/>
                                  </a:lnTo>
                                  <a:lnTo>
                                    <a:pt x="0" y="530764"/>
                                  </a:lnTo>
                                  <a:close/>
                                </a:path>
                              </a:pathLst>
                            </a:custGeom>
                            <a:noFill/>
                            <a:ln w="3333" cap="rnd">
                              <a:solidFill>
                                <a:srgbClr val="404040"/>
                              </a:solidFill>
                              <a:custDash>
                                <a:ds d="1100000" sp="500000"/>
                              </a:custDash>
                            </a:ln>
                          </wps:spPr>
                          <wps:bodyPr/>
                        </wps:wsp>
                        <wps:wsp>
                          <wps:cNvPr id="20" name="Text 19"/>
                          <wps:cNvSpPr txBox="1"/>
                          <wps:spPr>
                            <a:xfrm>
                              <a:off x="433500" y="2592500"/>
                              <a:ext cx="926500" cy="204000"/>
                            </a:xfrm>
                            <a:prstGeom prst="rect">
                              <a:avLst/>
                            </a:prstGeom>
                            <a:noFill/>
                          </wps:spPr>
                          <wps:txbx>
                            <w:txbxContent>
                              <w:p w14:paraId="73170936" w14:textId="77777777" w:rsidR="00A73547" w:rsidRDefault="00A73547" w:rsidP="00A73547">
                                <w:pPr>
                                  <w:snapToGrid w:val="0"/>
                                  <w:rPr>
                                    <w:sz w:val="12"/>
                                  </w:rPr>
                                </w:pPr>
                                <w:r>
                                  <w:rPr>
                                    <w:rFonts w:ascii="Arial" w:eastAsia="Arial" w:hAnsi="Arial"/>
                                    <w:sz w:val="17"/>
                                    <w:szCs w:val="17"/>
                                  </w:rPr>
                                  <w:t>UCU Procedure</w:t>
                                </w:r>
                              </w:p>
                            </w:txbxContent>
                          </wps:txbx>
                          <wps:bodyPr wrap="square" lIns="0" tIns="0" rIns="0" bIns="0" rtlCol="0" anchor="ctr"/>
                        </wps:wsp>
                        <wps:wsp>
                          <wps:cNvPr id="154" name="ConnectLine"/>
                          <wps:cNvSpPr/>
                          <wps:spPr>
                            <a:xfrm>
                              <a:off x="2121354" y="3468000"/>
                              <a:ext cx="1414646" cy="8500"/>
                            </a:xfrm>
                            <a:custGeom>
                              <a:avLst/>
                              <a:gdLst/>
                              <a:ahLst/>
                              <a:cxnLst/>
                              <a:rect l="l" t="t" r="r" b="b"/>
                              <a:pathLst>
                                <a:path w="1414646" h="8500" fill="none">
                                  <a:moveTo>
                                    <a:pt x="1414646" y="1692"/>
                                  </a:moveTo>
                                  <a:lnTo>
                                    <a:pt x="0" y="0"/>
                                  </a:lnTo>
                                </a:path>
                              </a:pathLst>
                            </a:custGeom>
                            <a:noFill/>
                            <a:ln w="11333" cap="flat">
                              <a:solidFill>
                                <a:srgbClr val="000000"/>
                              </a:solidFill>
                              <a:tailEnd type="triangle" w="med" len="med"/>
                            </a:ln>
                          </wps:spPr>
                          <wps:bodyPr/>
                        </wps:wsp>
                        <wps:wsp>
                          <wps:cNvPr id="21" name="Text 20"/>
                          <wps:cNvSpPr txBox="1"/>
                          <wps:spPr>
                            <a:xfrm>
                              <a:off x="1773744" y="3247000"/>
                              <a:ext cx="2210000" cy="212500"/>
                            </a:xfrm>
                            <a:prstGeom prst="rect">
                              <a:avLst/>
                            </a:prstGeom>
                            <a:noFill/>
                          </wps:spPr>
                          <wps:txbx>
                            <w:txbxContent>
                              <w:p w14:paraId="55C95759" w14:textId="77777777" w:rsidR="00A73547" w:rsidRDefault="00A73547" w:rsidP="00A73547">
                                <w:pPr>
                                  <w:snapToGrid w:val="0"/>
                                  <w:rPr>
                                    <w:sz w:val="12"/>
                                  </w:rPr>
                                </w:pPr>
                                <w:r>
                                  <w:rPr>
                                    <w:rFonts w:ascii="Arial" w:eastAsia="Arial" w:hAnsi="Arial"/>
                                    <w:sz w:val="19"/>
                                    <w:szCs w:val="19"/>
                                  </w:rPr>
                                  <w:t>6. N2 UE Context Release Command</w:t>
                                </w:r>
                              </w:p>
                            </w:txbxContent>
                          </wps:txbx>
                          <wps:bodyPr wrap="square" lIns="0" tIns="0" rIns="0" bIns="0" rtlCol="0" anchor="ctr"/>
                        </wps:wsp>
                        <wps:wsp>
                          <wps:cNvPr id="156" name="ConnectLine"/>
                          <wps:cNvSpPr/>
                          <wps:spPr>
                            <a:xfrm>
                              <a:off x="705500" y="3621000"/>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tailEnd type="triangle" w="med" len="med"/>
                            </a:ln>
                          </wps:spPr>
                          <wps:bodyPr/>
                        </wps:wsp>
                        <wps:wsp>
                          <wps:cNvPr id="22" name="Text 21"/>
                          <wps:cNvSpPr txBox="1"/>
                          <wps:spPr>
                            <a:xfrm>
                              <a:off x="637500" y="3434000"/>
                              <a:ext cx="1564000" cy="212500"/>
                            </a:xfrm>
                            <a:prstGeom prst="rect">
                              <a:avLst/>
                            </a:prstGeom>
                            <a:noFill/>
                          </wps:spPr>
                          <wps:txbx>
                            <w:txbxContent>
                              <w:p w14:paraId="2828DF8E" w14:textId="77777777" w:rsidR="00A73547" w:rsidRDefault="00A73547" w:rsidP="00A73547">
                                <w:pPr>
                                  <w:snapToGrid w:val="0"/>
                                  <w:rPr>
                                    <w:sz w:val="12"/>
                                  </w:rPr>
                                </w:pPr>
                                <w:r>
                                  <w:rPr>
                                    <w:rFonts w:ascii="Arial" w:eastAsia="Arial" w:hAnsi="Arial"/>
                                    <w:sz w:val="19"/>
                                    <w:szCs w:val="19"/>
                                  </w:rPr>
                                  <w:t>7. AN Connection Release</w:t>
                                </w:r>
                              </w:p>
                            </w:txbxContent>
                          </wps:txbx>
                          <wps:bodyPr wrap="square" lIns="0" tIns="0" rIns="0" bIns="0" rtlCol="0" anchor="ctr"/>
                        </wps:wsp>
                        <wps:wsp>
                          <wps:cNvPr id="158" name="ConnectLine"/>
                          <wps:cNvSpPr/>
                          <wps:spPr>
                            <a:xfrm>
                              <a:off x="2121354" y="3926755"/>
                              <a:ext cx="1414646" cy="8500"/>
                            </a:xfrm>
                            <a:custGeom>
                              <a:avLst/>
                              <a:gdLst/>
                              <a:ahLst/>
                              <a:cxnLst/>
                              <a:rect l="l" t="t" r="r" b="b"/>
                              <a:pathLst>
                                <a:path w="1414646" h="8500" fill="none">
                                  <a:moveTo>
                                    <a:pt x="1414646" y="1692"/>
                                  </a:moveTo>
                                  <a:lnTo>
                                    <a:pt x="0" y="0"/>
                                  </a:lnTo>
                                </a:path>
                              </a:pathLst>
                            </a:custGeom>
                            <a:noFill/>
                            <a:ln w="11333" cap="flat">
                              <a:solidFill>
                                <a:srgbClr val="000000"/>
                              </a:solidFill>
                              <a:headEnd type="triangle" w="med" len="med"/>
                            </a:ln>
                          </wps:spPr>
                          <wps:bodyPr/>
                        </wps:wsp>
                        <wps:wsp>
                          <wps:cNvPr id="23" name="Text 22"/>
                          <wps:cNvSpPr txBox="1"/>
                          <wps:spPr>
                            <a:xfrm>
                              <a:off x="1768000" y="3706000"/>
                              <a:ext cx="2210000" cy="212500"/>
                            </a:xfrm>
                            <a:prstGeom prst="rect">
                              <a:avLst/>
                            </a:prstGeom>
                            <a:noFill/>
                          </wps:spPr>
                          <wps:txbx>
                            <w:txbxContent>
                              <w:p w14:paraId="4315057B" w14:textId="77777777" w:rsidR="00A73547" w:rsidRDefault="00A73547" w:rsidP="00A73547">
                                <w:pPr>
                                  <w:snapToGrid w:val="0"/>
                                  <w:rPr>
                                    <w:sz w:val="12"/>
                                  </w:rPr>
                                </w:pPr>
                                <w:r>
                                  <w:rPr>
                                    <w:rFonts w:ascii="Arial" w:eastAsia="Arial" w:hAnsi="Arial"/>
                                    <w:sz w:val="19"/>
                                    <w:szCs w:val="19"/>
                                  </w:rPr>
                                  <w:t>8. N2 UE Context Release Complete</w:t>
                                </w:r>
                              </w:p>
                            </w:txbxContent>
                          </wps:txbx>
                          <wps:bodyPr wrap="square" lIns="0" tIns="0" rIns="0" bIns="0" rtlCol="0" anchor="ctr"/>
                        </wps:wsp>
                        <wps:wsp>
                          <wps:cNvPr id="160" name="ConnectLine"/>
                          <wps:cNvSpPr/>
                          <wps:spPr>
                            <a:xfrm>
                              <a:off x="3553000" y="4224500"/>
                              <a:ext cx="1470500" cy="8500"/>
                            </a:xfrm>
                            <a:custGeom>
                              <a:avLst/>
                              <a:gdLst/>
                              <a:ahLst/>
                              <a:cxnLst/>
                              <a:rect l="l" t="t" r="r" b="b"/>
                              <a:pathLst>
                                <a:path w="1470500" h="8500" fill="none">
                                  <a:moveTo>
                                    <a:pt x="1470500" y="0"/>
                                  </a:moveTo>
                                  <a:lnTo>
                                    <a:pt x="0" y="0"/>
                                  </a:lnTo>
                                </a:path>
                              </a:pathLst>
                            </a:custGeom>
                            <a:noFill/>
                            <a:ln w="11333" cap="flat">
                              <a:solidFill>
                                <a:srgbClr val="000000"/>
                              </a:solidFill>
                              <a:headEnd type="triangle" w="med" len="med"/>
                            </a:ln>
                          </wps:spPr>
                          <wps:bodyPr/>
                        </wps:wsp>
                      </wpg:wgp>
                    </a:graphicData>
                  </a:graphic>
                  <wp14:sizeRelH relativeFrom="margin">
                    <wp14:pctWidth>0</wp14:pctWidth>
                  </wp14:sizeRelH>
                  <wp14:sizeRelV relativeFrom="margin">
                    <wp14:pctHeight>0</wp14:pctHeight>
                  </wp14:sizeRelV>
                </wp:anchor>
              </w:drawing>
            </mc:Choice>
            <mc:Fallback>
              <w:pict>
                <v:group w14:anchorId="4BFFD058" id="页-1" o:spid="_x0000_s1026" style="position:absolute;left:0;text-align:left;margin-left:15.25pt;margin-top:.05pt;width:401.1pt;height:332.25pt;z-index:251659264;mso-width-relative:margin;mso-height-relative:margin" coordorigin="3373,3309" coordsize="50941,42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">
                  <v:group id="Group 2" o:spid="_x0000_s1027" style="position:absolute;left:3374;top:3309;width:7531;height:2375" coordorigin="3374,3309" coordsize="7531,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Shape 101" o:spid="_x0000_s1028" style="position:absolute;left:3374;top:3309;width:7531;height:2375;visibility:visible;mso-wrap-style:square;v-text-anchor:top" coordsize="753188,237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" path="m,237521nsl,,753188,r,237521l,237521xem,237521nfl753188,237521,753188,,,,,237521xe" strokecolor="#404040" strokeweight=".09258mm">
                      <v:stroke endcap="round"/>
                      <v:path arrowok="t"/>
                    </v:shape>
                    <v:shapetype id="_x0000_t202" coordsize="21600,21600" o:spt="202" path="m,l,21600r21600,l21600,xe">
                      <v:stroke joinstyle="miter"/>
                      <v:path gradientshapeok="t" o:connecttype="rect"/>
                    </v:shapetype>
                    <v:shape id="Text 3" o:spid="_x0000_s1029" type="#_x0000_t202" style="position:absolute;left:3161;top:3309;width:7957;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UOAwwAAANoAAAAPAAAAZHJzL2Rvd25yZXYueG1sRI/dasJA&#10;FITvC77DcoTeFLNRp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r/FDgMMAAADaAAAADwAA&#10;AAAAAAAAAAAAAAAHAgAAZHJzL2Rvd25yZXYueG1sUEsFBgAAAAADAAMAtwAAAPcCAAAAAA==&#10;" filled="f" stroked="f">
                      <v:textbox inset="0,0,0,0">
                        <w:txbxContent>
                          <w:p w14:paraId="42F488F1" w14:textId="77777777" w:rsidR="00A73547" w:rsidRDefault="00A73547" w:rsidP="00A73547">
                            <w:pPr>
                              <w:snapToGrid w:val="0"/>
                              <w:spacing w:line="180" w:lineRule="auto"/>
                              <w:jc w:val="center"/>
                              <w:rPr>
                                <w:sz w:val="12"/>
                              </w:rPr>
                            </w:pPr>
                            <w:r>
                              <w:rPr>
                                <w:rFonts w:ascii="Arial" w:eastAsia="Arial" w:hAnsi="Arial"/>
                              </w:rPr>
                              <w:t>UE</w:t>
                            </w:r>
                          </w:p>
                        </w:txbxContent>
                      </v:textbox>
                    </v:shape>
                  </v:group>
                  <v:shape id="ConnectLine" o:spid="_x0000_s1030" style="position:absolute;left:7140;top:5684;width:85;height:39822;visibility:visible;mso-wrap-style:square;v-text-anchor:top" coordsize="8500,398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" path="m2260,nfl,3982156e" filled="f" strokeweight=".31481mm">
                    <v:path arrowok="t"/>
                  </v:shape>
                  <v:group id="Group 4" o:spid="_x0000_s1031" style="position:absolute;left:17424;top:3309;width:7532;height:2375" coordorigin="17424,3309" coordsize="7531,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Shape 103" o:spid="_x0000_s1032" style="position:absolute;left:17424;top:3309;width:7532;height:2375;visibility:visible;mso-wrap-style:square;v-text-anchor:top" coordsize="753188,237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" path="m,237521nsl,,753188,r,237521l,237521xem,237521nfl753188,237521,753188,,,,,237521xe" strokecolor="#404040" strokeweight=".09258mm">
                      <v:stroke endcap="round"/>
                      <v:path arrowok="t"/>
                    </v:shape>
                    <v:shape id="Text 5" o:spid="_x0000_s1033" type="#_x0000_t202" style="position:absolute;left:17212;top:3309;width:7957;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" filled="f" stroked="f">
                      <v:textbox inset="0,0,0,0">
                        <w:txbxContent>
                          <w:p w14:paraId="3A3662FD" w14:textId="77777777" w:rsidR="00A73547" w:rsidRDefault="00A73547" w:rsidP="00A73547">
                            <w:pPr>
                              <w:snapToGrid w:val="0"/>
                              <w:spacing w:line="180" w:lineRule="auto"/>
                              <w:jc w:val="center"/>
                              <w:rPr>
                                <w:sz w:val="12"/>
                              </w:rPr>
                            </w:pPr>
                            <w:r>
                              <w:rPr>
                                <w:rFonts w:ascii="Arial" w:eastAsia="Arial" w:hAnsi="Arial"/>
                              </w:rPr>
                              <w:t>RAN</w:t>
                            </w:r>
                          </w:p>
                        </w:txbxContent>
                      </v:textbox>
                    </v:shape>
                  </v:group>
                  <v:shape id="ConnectLine" o:spid="_x0000_s1034" style="position:absolute;left:21190;top:5684;width:85;height:39822;visibility:visible;mso-wrap-style:square;v-text-anchor:top" coordsize="8500,398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" path="m2260,nfl,3982156e" filled="f" strokeweight=".31481mm">
                    <v:path arrowok="t"/>
                  </v:shape>
                  <v:group id="Group 6" o:spid="_x0000_s1035" style="position:absolute;left:31738;top:3309;width:7532;height:2375" coordorigin="31738,3309" coordsize="7531,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reeform: Shape 105" o:spid="_x0000_s1036" style="position:absolute;left:31738;top:3309;width:7532;height:2375;visibility:visible;mso-wrap-style:square;v-text-anchor:top" coordsize="753188,237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" path="m,237521nsl,,753188,r,237521l,237521xem,237521nfl753188,237521,753188,,,,,237521xe" strokecolor="#404040" strokeweight=".09258mm">
                      <v:stroke endcap="round"/>
                      <v:path arrowok="t"/>
                    </v:shape>
                    <v:shape id="Text 7" o:spid="_x0000_s1037" type="#_x0000_t202" style="position:absolute;left:31525;top:3309;width:7957;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" filled="f" stroked="f">
                      <v:textbox inset="0,0,0,0">
                        <w:txbxContent>
                          <w:p w14:paraId="53804ACB" w14:textId="77777777" w:rsidR="00A73547" w:rsidRDefault="00A73547" w:rsidP="00A73547">
                            <w:pPr>
                              <w:snapToGrid w:val="0"/>
                              <w:spacing w:line="180" w:lineRule="auto"/>
                              <w:jc w:val="center"/>
                              <w:rPr>
                                <w:sz w:val="12"/>
                              </w:rPr>
                            </w:pPr>
                            <w:r>
                              <w:rPr>
                                <w:rFonts w:ascii="Arial" w:eastAsia="Arial" w:hAnsi="Arial"/>
                              </w:rPr>
                              <w:t>AMF</w:t>
                            </w:r>
                          </w:p>
                        </w:txbxContent>
                      </v:textbox>
                    </v:shape>
                  </v:group>
                  <v:shape id="ConnectLine" o:spid="_x0000_s1038" style="position:absolute;left:35504;top:5684;width:85;height:39822;visibility:visible;mso-wrap-style:square;v-text-anchor:top" coordsize="8500,398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" path="m2260,nfl,3982156e" filled="f" strokeweight=".31481mm">
                    <v:path arrowok="t"/>
                  </v:shape>
                  <v:group id="Group 8" o:spid="_x0000_s1039" style="position:absolute;left:46324;top:3309;width:7532;height:2375" coordorigin="46324,3309" coordsize="7531,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Freeform: Shape 107" o:spid="_x0000_s1040" style="position:absolute;left:46324;top:3309;width:7532;height:2375;visibility:visible;mso-wrap-style:square;v-text-anchor:top" coordsize="753188,237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" path="m,237521nsl,,753188,r,237521l,237521xem,237521nfl753188,237521,753188,,,,,237521xe" strokecolor="#404040" strokeweight=".09258mm">
                      <v:stroke endcap="round"/>
                      <v:path arrowok="t"/>
                    </v:shape>
                    <v:shape id="Text 9" o:spid="_x0000_s1041" type="#_x0000_t202" style="position:absolute;left:46112;top:3309;width:7957;height:2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" filled="f" stroked="f">
                      <v:textbox inset="0,0,0,0">
                        <w:txbxContent>
                          <w:p w14:paraId="7BC22123" w14:textId="77777777" w:rsidR="00A73547" w:rsidRDefault="00A73547" w:rsidP="00A73547">
                            <w:pPr>
                              <w:snapToGrid w:val="0"/>
                              <w:spacing w:line="180" w:lineRule="auto"/>
                              <w:jc w:val="center"/>
                              <w:rPr>
                                <w:sz w:val="12"/>
                              </w:rPr>
                            </w:pPr>
                            <w:r>
                              <w:rPr>
                                <w:rFonts w:ascii="Arial" w:eastAsia="Arial" w:hAnsi="Arial"/>
                              </w:rPr>
                              <w:t>SMF</w:t>
                            </w:r>
                          </w:p>
                        </w:txbxContent>
                      </v:textbox>
                    </v:shape>
                  </v:group>
                  <v:shape id="ConnectLine" o:spid="_x0000_s1042" style="position:absolute;left:50090;top:5684;width:85;height:39822;visibility:visible;mso-wrap-style:square;v-text-anchor:top" coordsize="8500,398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" path="m2260,nfl,3982156e" filled="f" strokeweight=".31481mm">
                    <v:path arrowok="t"/>
                  </v:shape>
                  <v:group id="Group 10" o:spid="_x0000_s1043" style="position:absolute;left:12863;top:6922;width:16655;height:3738" coordorigin="12863,6922" coordsize="16654,3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Freeform: Shape 111" o:spid="_x0000_s1044" style="position:absolute;left:12863;top:6922;width:16655;height:3738;visibility:visible;mso-wrap-style:square;v-text-anchor:top" coordsize="1665462,373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" path="m,373760nsl,,1665462,r,373760l,373760xem,373760nfl1665462,373760,1665462,,,,,373760xe" strokecolor="#404040" strokeweight=".09258mm">
                      <v:stroke endcap="round"/>
                      <v:path arrowok="t"/>
                    </v:shape>
                    <v:shape id="Text 11" o:spid="_x0000_s1045" type="#_x0000_t202" style="position:absolute;left:12651;top:6922;width:17079;height:37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" filled="f" stroked="f">
                      <v:textbox inset="0,0,0,0">
                        <w:txbxContent>
                          <w:p w14:paraId="617E4249" w14:textId="77777777" w:rsidR="00A73547" w:rsidRDefault="00A73547" w:rsidP="00A73547">
                            <w:pPr>
                              <w:snapToGrid w:val="0"/>
                              <w:spacing w:line="180" w:lineRule="auto"/>
                              <w:jc w:val="center"/>
                              <w:rPr>
                                <w:sz w:val="12"/>
                              </w:rPr>
                            </w:pPr>
                            <w:r>
                              <w:rPr>
                                <w:rFonts w:ascii="Arial" w:eastAsia="Arial" w:hAnsi="Arial"/>
                                <w:sz w:val="19"/>
                                <w:szCs w:val="19"/>
                              </w:rPr>
                              <w:t xml:space="preserve">1. </w:t>
                            </w:r>
                            <w:proofErr w:type="gramStart"/>
                            <w:r>
                              <w:rPr>
                                <w:rFonts w:ascii="Arial" w:eastAsia="Arial" w:hAnsi="Arial"/>
                                <w:sz w:val="19"/>
                                <w:szCs w:val="19"/>
                              </w:rPr>
                              <w:t>trigger</w:t>
                            </w:r>
                            <w:proofErr w:type="gramEnd"/>
                            <w:r>
                              <w:rPr>
                                <w:rFonts w:ascii="Arial" w:eastAsia="Arial" w:hAnsi="Arial"/>
                                <w:sz w:val="19"/>
                                <w:szCs w:val="19"/>
                              </w:rPr>
                              <w:t xml:space="preserve"> AN/S1 release based on coverage info</w:t>
                            </w:r>
                          </w:p>
                        </w:txbxContent>
                      </v:textbox>
                    </v:shape>
                  </v:group>
                  <v:shape id="ConnectLine" o:spid="_x0000_s1046" style="position:absolute;left:21190;top:13930;width:14398;height:457;flip:x;visibility:visible;mso-wrap-style:square;v-text-anchor:top" coordsize="1414646,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" path="m1414646,1692nfl,e" filled="f" strokeweight=".31481mm">
                    <v:stroke endarrow="block"/>
                    <v:path arrowok="t"/>
                  </v:shape>
                  <v:shape id="Text 12" o:spid="_x0000_s1047" type="#_x0000_t202" style="position:absolute;left:19084;top:11857;width:2074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" filled="f" stroked="f">
                    <v:textbox inset="0,0,0,0">
                      <w:txbxContent>
                        <w:p w14:paraId="43C1CD0D" w14:textId="77777777" w:rsidR="00A73547" w:rsidRDefault="00A73547" w:rsidP="00A73547">
                          <w:pPr>
                            <w:snapToGrid w:val="0"/>
                            <w:rPr>
                              <w:sz w:val="12"/>
                            </w:rPr>
                          </w:pPr>
                          <w:r>
                            <w:rPr>
                              <w:rFonts w:ascii="Arial" w:eastAsia="Arial" w:hAnsi="Arial"/>
                              <w:sz w:val="19"/>
                              <w:szCs w:val="19"/>
                            </w:rPr>
                            <w:t>2. N2 UE Context Release Request</w:t>
                          </w:r>
                        </w:p>
                      </w:txbxContent>
                    </v:textbox>
                  </v:shape>
                  <v:shape id="ConnectLine" o:spid="_x0000_s1048" style="position:absolute;left:7055;top:30308;width:28497;height:85;visibility:visible;mso-wrap-style:square;v-text-anchor:top" coordsize="2849709,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" path="m,nfl2849709,1093e" filled="f" strokeweight=".31481mm">
                    <v:stroke startarrow="block"/>
                    <v:path arrowok="t"/>
                  </v:shape>
                  <v:shape id="Text 13" o:spid="_x0000_s1049" type="#_x0000_t202" style="position:absolute;left:11135;top:28645;width:2210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" filled="f" stroked="f">
                    <v:textbox inset="0,0,0,0">
                      <w:txbxContent>
                        <w:p w14:paraId="7CE44017" w14:textId="77777777" w:rsidR="00A73547" w:rsidRDefault="00A73547" w:rsidP="00A73547">
                          <w:pPr>
                            <w:snapToGrid w:val="0"/>
                            <w:rPr>
                              <w:sz w:val="12"/>
                            </w:rPr>
                          </w:pPr>
                          <w:r>
                            <w:rPr>
                              <w:rFonts w:ascii="Arial" w:eastAsia="Arial" w:hAnsi="Arial"/>
                              <w:sz w:val="19"/>
                              <w:szCs w:val="19"/>
                            </w:rPr>
                            <w:t>5. (</w:t>
                          </w:r>
                          <w:proofErr w:type="gramStart"/>
                          <w:r>
                            <w:rPr>
                              <w:rFonts w:ascii="Arial" w:eastAsia="Arial" w:hAnsi="Arial"/>
                              <w:sz w:val="19"/>
                              <w:szCs w:val="19"/>
                            </w:rPr>
                            <w:t>power</w:t>
                          </w:r>
                          <w:proofErr w:type="gramEnd"/>
                          <w:r>
                            <w:rPr>
                              <w:rFonts w:ascii="Arial" w:eastAsia="Arial" w:hAnsi="Arial"/>
                              <w:sz w:val="19"/>
                              <w:szCs w:val="19"/>
                            </w:rPr>
                            <w:t xml:space="preserve"> saving parameters)</w:t>
                          </w:r>
                        </w:p>
                      </w:txbxContent>
                    </v:textbox>
                  </v:shape>
                  <v:group id="Group 14" o:spid="_x0000_s1050" style="position:absolute;left:28640;top:20110;width:13727;height:3060" coordorigin="28640,20110" coordsize="13727,3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Shape 121" o:spid="_x0000_s1051" style="position:absolute;left:28640;top:20110;width:13727;height:3060;visibility:visible;mso-wrap-style:square;v-text-anchor:top" coordsize="1372716,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" path="m,306000nsl,,1372716,r,306000l,306000xem,306000nfl1372716,306000,1372716,,,,,306000xe" strokecolor="#404040" strokeweight=".09258mm">
                      <v:stroke endcap="round"/>
                      <v:path arrowok="t"/>
                    </v:shape>
                    <v:shape id="Text 15" o:spid="_x0000_s1052" type="#_x0000_t202" style="position:absolute;left:28428;top:19855;width:14152;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" filled="f" stroked="f">
                      <v:textbox inset="0,0,0,0">
                        <w:txbxContent>
                          <w:p w14:paraId="5B7BA06C" w14:textId="77777777" w:rsidR="00A73547" w:rsidRDefault="00A73547" w:rsidP="00A73547">
                            <w:pPr>
                              <w:snapToGrid w:val="0"/>
                              <w:spacing w:line="180" w:lineRule="auto"/>
                              <w:jc w:val="center"/>
                              <w:rPr>
                                <w:sz w:val="12"/>
                              </w:rPr>
                            </w:pPr>
                            <w:r>
                              <w:rPr>
                                <w:rFonts w:ascii="Arial" w:eastAsia="Arial" w:hAnsi="Arial"/>
                                <w:sz w:val="19"/>
                                <w:szCs w:val="19"/>
                              </w:rPr>
                              <w:t xml:space="preserve">4. </w:t>
                            </w:r>
                            <w:proofErr w:type="gramStart"/>
                            <w:r>
                              <w:rPr>
                                <w:rFonts w:ascii="Arial" w:eastAsia="Arial" w:hAnsi="Arial"/>
                                <w:sz w:val="19"/>
                                <w:szCs w:val="19"/>
                              </w:rPr>
                              <w:t>determine</w:t>
                            </w:r>
                            <w:proofErr w:type="gramEnd"/>
                            <w:r>
                              <w:rPr>
                                <w:rFonts w:ascii="Arial" w:eastAsia="Arial" w:hAnsi="Arial"/>
                                <w:sz w:val="19"/>
                                <w:szCs w:val="19"/>
                              </w:rPr>
                              <w:t xml:space="preserve"> power saving parameters</w:t>
                            </w:r>
                          </w:p>
                        </w:txbxContent>
                      </v:textbox>
                    </v:shape>
                  </v:group>
                  <v:shape id="Text 16" o:spid="_x0000_s1053" type="#_x0000_t202" style="position:absolute;left:30685;top:39845;width:2363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" filled="f" stroked="f">
                    <v:textbox inset="0,0,0,0">
                      <w:txbxContent>
                        <w:p w14:paraId="30C648FE" w14:textId="77777777" w:rsidR="00A73547" w:rsidRDefault="00A73547" w:rsidP="00A73547">
                          <w:pPr>
                            <w:snapToGrid w:val="0"/>
                            <w:rPr>
                              <w:sz w:val="12"/>
                            </w:rPr>
                          </w:pPr>
                          <w:r>
                            <w:rPr>
                              <w:rFonts w:ascii="Arial" w:eastAsia="Arial" w:hAnsi="Arial"/>
                              <w:sz w:val="19"/>
                              <w:szCs w:val="19"/>
                            </w:rPr>
                            <w:t xml:space="preserve">9. </w:t>
                          </w:r>
                          <w:proofErr w:type="spellStart"/>
                          <w:r>
                            <w:rPr>
                              <w:rFonts w:ascii="Arial" w:eastAsia="Arial" w:hAnsi="Arial"/>
                              <w:sz w:val="19"/>
                              <w:szCs w:val="19"/>
                            </w:rPr>
                            <w:t>Nsmf_PDUSession_UpdateSMContext</w:t>
                          </w:r>
                          <w:proofErr w:type="spellEnd"/>
                        </w:p>
                      </w:txbxContent>
                    </v:textbox>
                  </v:shape>
                  <v:group id="Group 17" o:spid="_x0000_s1054" style="position:absolute;left:26961;top:15134;width:17080;height:3738" coordorigin="26961,15134" coordsize="17079,37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Shape 148" o:spid="_x0000_s1055" style="position:absolute;left:27176;top:15135;width:16655;height:3737;visibility:visible;mso-wrap-style:square;v-text-anchor:top" coordsize="1665465,373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" path="m,373760nsl,,1665465,r,373760l,373760xem,373760nfl1665465,373760,1665465,,,,,373760xe" strokecolor="#404040" strokeweight=".09258mm">
                      <v:stroke endcap="round"/>
                      <v:path arrowok="t"/>
                    </v:shape>
                    <v:shape id="Text 18" o:spid="_x0000_s1056" type="#_x0000_t202" style="position:absolute;left:26961;top:15134;width:17080;height:34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" filled="f" stroked="f">
                      <v:textbox inset="0,0,0,0">
                        <w:txbxContent>
                          <w:p w14:paraId="41EB187B" w14:textId="77777777" w:rsidR="00A73547" w:rsidRDefault="00A73547" w:rsidP="00A73547">
                            <w:pPr>
                              <w:snapToGrid w:val="0"/>
                              <w:spacing w:line="180" w:lineRule="auto"/>
                              <w:jc w:val="center"/>
                              <w:rPr>
                                <w:sz w:val="12"/>
                              </w:rPr>
                            </w:pPr>
                            <w:r>
                              <w:rPr>
                                <w:rFonts w:ascii="Arial" w:eastAsia="Arial" w:hAnsi="Arial"/>
                                <w:sz w:val="19"/>
                                <w:szCs w:val="19"/>
                              </w:rPr>
                              <w:t xml:space="preserve">3. </w:t>
                            </w:r>
                            <w:proofErr w:type="gramStart"/>
                            <w:r>
                              <w:rPr>
                                <w:rFonts w:ascii="Arial" w:eastAsia="Arial" w:hAnsi="Arial"/>
                                <w:sz w:val="19"/>
                                <w:szCs w:val="19"/>
                              </w:rPr>
                              <w:t>trigger</w:t>
                            </w:r>
                            <w:proofErr w:type="gramEnd"/>
                            <w:r>
                              <w:rPr>
                                <w:rFonts w:ascii="Arial" w:eastAsia="Arial" w:hAnsi="Arial"/>
                                <w:sz w:val="19"/>
                                <w:szCs w:val="19"/>
                              </w:rPr>
                              <w:t xml:space="preserve"> AN/S1 release based on coverage info</w:t>
                            </w:r>
                          </w:p>
                        </w:txbxContent>
                      </v:textbox>
                    </v:shape>
                  </v:group>
                  <v:shape id="Freeform: Shape 152" o:spid="_x0000_s1057" style="position:absolute;left:3373;top:25927;width:33262;height:5308;visibility:visible;mso-wrap-style:square;v-text-anchor:top" coordsize="3326101,530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" path="m,530764nsl,,3326101,r,530764l,530764xem,530764nfl3326101,530764,3326101,,,,,530764xe" filled="f" strokecolor="#404040" strokeweight=".09258mm">
                    <v:stroke endcap="round"/>
                    <v:path arrowok="t"/>
                  </v:shape>
                  <v:shape id="Text 19" o:spid="_x0000_s1058" type="#_x0000_t202" style="position:absolute;left:4335;top:25925;width:9265;height:2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" filled="f" stroked="f">
                    <v:textbox inset="0,0,0,0">
                      <w:txbxContent>
                        <w:p w14:paraId="73170936" w14:textId="77777777" w:rsidR="00A73547" w:rsidRDefault="00A73547" w:rsidP="00A73547">
                          <w:pPr>
                            <w:snapToGrid w:val="0"/>
                            <w:rPr>
                              <w:sz w:val="12"/>
                            </w:rPr>
                          </w:pPr>
                          <w:r>
                            <w:rPr>
                              <w:rFonts w:ascii="Arial" w:eastAsia="Arial" w:hAnsi="Arial"/>
                              <w:sz w:val="17"/>
                              <w:szCs w:val="17"/>
                            </w:rPr>
                            <w:t>UCU Procedure</w:t>
                          </w:r>
                        </w:p>
                      </w:txbxContent>
                    </v:textbox>
                  </v:shape>
                  <v:shape id="ConnectLine" o:spid="_x0000_s1059" style="position:absolute;left:21213;top:34680;width:14147;height:85;visibility:visible;mso-wrap-style:square;v-text-anchor:top" coordsize="1414646,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" path="m1414646,1692nfl,e" filled="f" strokeweight=".31481mm">
                    <v:stroke endarrow="block"/>
                    <v:path arrowok="t"/>
                  </v:shape>
                  <v:shape id="Text 20" o:spid="_x0000_s1060" type="#_x0000_t202" style="position:absolute;left:17737;top:32470;width:2210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" filled="f" stroked="f">
                    <v:textbox inset="0,0,0,0">
                      <w:txbxContent>
                        <w:p w14:paraId="55C95759" w14:textId="77777777" w:rsidR="00A73547" w:rsidRDefault="00A73547" w:rsidP="00A73547">
                          <w:pPr>
                            <w:snapToGrid w:val="0"/>
                            <w:rPr>
                              <w:sz w:val="12"/>
                            </w:rPr>
                          </w:pPr>
                          <w:r>
                            <w:rPr>
                              <w:rFonts w:ascii="Arial" w:eastAsia="Arial" w:hAnsi="Arial"/>
                              <w:sz w:val="19"/>
                              <w:szCs w:val="19"/>
                            </w:rPr>
                            <w:t>6. N2 UE Context Release Command</w:t>
                          </w:r>
                        </w:p>
                      </w:txbxContent>
                    </v:textbox>
                  </v:shape>
                  <v:shape id="ConnectLine" o:spid="_x0000_s1061" style="position:absolute;left:7055;top:36210;width:14146;height:85;visibility:visible;mso-wrap-style:square;v-text-anchor:top" coordsize="1414646,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" path="m1414646,1692nfl,e" filled="f" strokeweight=".31481mm">
                    <v:stroke startarrow="block" endarrow="block"/>
                    <v:path arrowok="t"/>
                  </v:shape>
                  <v:shape id="Text 21" o:spid="_x0000_s1062" type="#_x0000_t202" style="position:absolute;left:6375;top:34340;width:1564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" filled="f" stroked="f">
                    <v:textbox inset="0,0,0,0">
                      <w:txbxContent>
                        <w:p w14:paraId="2828DF8E" w14:textId="77777777" w:rsidR="00A73547" w:rsidRDefault="00A73547" w:rsidP="00A73547">
                          <w:pPr>
                            <w:snapToGrid w:val="0"/>
                            <w:rPr>
                              <w:sz w:val="12"/>
                            </w:rPr>
                          </w:pPr>
                          <w:proofErr w:type="gramStart"/>
                          <w:r>
                            <w:rPr>
                              <w:rFonts w:ascii="Arial" w:eastAsia="Arial" w:hAnsi="Arial"/>
                              <w:sz w:val="19"/>
                              <w:szCs w:val="19"/>
                            </w:rPr>
                            <w:t>7. AN</w:t>
                          </w:r>
                          <w:proofErr w:type="gramEnd"/>
                          <w:r>
                            <w:rPr>
                              <w:rFonts w:ascii="Arial" w:eastAsia="Arial" w:hAnsi="Arial"/>
                              <w:sz w:val="19"/>
                              <w:szCs w:val="19"/>
                            </w:rPr>
                            <w:t xml:space="preserve"> Connection Release</w:t>
                          </w:r>
                        </w:p>
                      </w:txbxContent>
                    </v:textbox>
                  </v:shape>
                  <v:shape id="ConnectLine" o:spid="_x0000_s1063" style="position:absolute;left:21213;top:39267;width:14147;height:85;visibility:visible;mso-wrap-style:square;v-text-anchor:top" coordsize="1414646,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" path="m1414646,1692nfl,e" filled="f" strokeweight=".31481mm">
                    <v:stroke startarrow="block"/>
                    <v:path arrowok="t"/>
                  </v:shape>
                  <v:shape id="Text 22" o:spid="_x0000_s1064" type="#_x0000_t202" style="position:absolute;left:17680;top:37060;width:22100;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" filled="f" stroked="f">
                    <v:textbox inset="0,0,0,0">
                      <w:txbxContent>
                        <w:p w14:paraId="4315057B" w14:textId="77777777" w:rsidR="00A73547" w:rsidRDefault="00A73547" w:rsidP="00A73547">
                          <w:pPr>
                            <w:snapToGrid w:val="0"/>
                            <w:rPr>
                              <w:sz w:val="12"/>
                            </w:rPr>
                          </w:pPr>
                          <w:r>
                            <w:rPr>
                              <w:rFonts w:ascii="Arial" w:eastAsia="Arial" w:hAnsi="Arial"/>
                              <w:sz w:val="19"/>
                              <w:szCs w:val="19"/>
                            </w:rPr>
                            <w:t>8. N2 UE Context Release Complete</w:t>
                          </w:r>
                        </w:p>
                      </w:txbxContent>
                    </v:textbox>
                  </v:shape>
                  <v:shape id="ConnectLine" o:spid="_x0000_s1065" style="position:absolute;left:35530;top:42245;width:14705;height:85;visibility:visible;mso-wrap-style:square;v-text-anchor:top" coordsize="1470500,8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" path="m1470500,nfl,e" filled="f" strokeweight=".31481mm">
                    <v:stroke startarrow="block"/>
                    <v:path arrowok="t"/>
                  </v:shape>
                  <w10:wrap type="topAndBottom"/>
                </v:group>
              </w:pict>
            </mc:Fallback>
          </mc:AlternateContent>
        </w:r>
        <w:r w:rsidRPr="00140E21">
          <w:t xml:space="preserve">Figure </w:t>
        </w:r>
        <w:r>
          <w:t>6.X.2</w:t>
        </w:r>
        <w:r w:rsidRPr="00140E21">
          <w:t xml:space="preserve">-1: </w:t>
        </w:r>
        <w:r w:rsidRPr="005A0C27">
          <w:rPr>
            <w:rFonts w:eastAsia="宋体"/>
          </w:rPr>
          <w:t>high-level procedure</w:t>
        </w:r>
        <w:r>
          <w:rPr>
            <w:rFonts w:eastAsia="宋体"/>
          </w:rPr>
          <w:t xml:space="preserve"> for power saving enhancement</w:t>
        </w:r>
      </w:ins>
    </w:p>
    <w:p w14:paraId="5090A0D2" w14:textId="77777777" w:rsidR="00A73547" w:rsidRPr="00BB0D6F" w:rsidRDefault="00A73547" w:rsidP="00A73547">
      <w:pPr>
        <w:pStyle w:val="B1"/>
        <w:rPr>
          <w:ins w:id="360" w:author="Thales" w:date="2022-03-01T14:54:00Z"/>
        </w:rPr>
      </w:pPr>
      <w:ins w:id="361" w:author="Thales" w:date="2022-03-01T14:54:00Z">
        <w:r>
          <w:t>1.</w:t>
        </w:r>
        <w:r>
          <w:tab/>
        </w:r>
        <w:r w:rsidRPr="00BB0D6F">
          <w:t>If the RAN detects that the UE is about to be out of network coverage based on the coverage information, the (R)AN may trigger the AN release procedure to move UE into CM-IDLE state before entering the non-coverage area.</w:t>
        </w:r>
      </w:ins>
    </w:p>
    <w:p w14:paraId="57766E61" w14:textId="77777777" w:rsidR="00A73547" w:rsidRPr="00BB0D6F" w:rsidRDefault="00A73547" w:rsidP="00A73547">
      <w:pPr>
        <w:pStyle w:val="B1"/>
        <w:rPr>
          <w:ins w:id="362" w:author="Thales" w:date="2022-03-01T14:54:00Z"/>
        </w:rPr>
      </w:pPr>
      <w:ins w:id="363" w:author="Thales" w:date="2022-03-01T14:54:00Z">
        <w:r>
          <w:t>2.</w:t>
        </w:r>
        <w:r>
          <w:tab/>
        </w:r>
        <w:r w:rsidRPr="00BB0D6F">
          <w:t>The RAN may send an N2 UE Context Release Request message to the AMF.</w:t>
        </w:r>
      </w:ins>
    </w:p>
    <w:p w14:paraId="75757420" w14:textId="77777777" w:rsidR="00A73547" w:rsidRPr="00BB0D6F" w:rsidRDefault="00A73547" w:rsidP="00A73547">
      <w:pPr>
        <w:pStyle w:val="B1"/>
        <w:rPr>
          <w:ins w:id="364" w:author="Thales" w:date="2022-03-01T14:54:00Z"/>
        </w:rPr>
      </w:pPr>
      <w:ins w:id="365" w:author="Thales" w:date="2022-03-01T14:54:00Z">
        <w:r>
          <w:t>3.</w:t>
        </w:r>
        <w:r>
          <w:tab/>
        </w:r>
        <w:r w:rsidRPr="00BB0D6F">
          <w:t xml:space="preserve">If the AMF detects that the UE is about to leave the current network coverage based on the coverage information, the AMF may trigger the AN release procedure to move UE into CM-IDLE state when the UE is still within the network coverage. </w:t>
        </w:r>
      </w:ins>
    </w:p>
    <w:p w14:paraId="35F4D740" w14:textId="77777777" w:rsidR="00A73547" w:rsidRDefault="00A73547" w:rsidP="00A73547">
      <w:pPr>
        <w:pStyle w:val="B1"/>
        <w:rPr>
          <w:ins w:id="366" w:author="Thales" w:date="2022-03-01T14:54:00Z"/>
        </w:rPr>
      </w:pPr>
      <w:ins w:id="367" w:author="Thales" w:date="2022-03-01T14:54:00Z">
        <w:r>
          <w:t>4.</w:t>
        </w:r>
        <w:r>
          <w:tab/>
        </w:r>
        <w:r w:rsidRPr="00BB0D6F">
          <w:t>AMF may determine the power saving parameters for the UE based on the discontinuous coverage information. The power saving parameters can be periodic registration timer, active time for MICO mode and the eDRX parameters. This is to make sure the UE is kept in power saving mode without waking up or any uplink signalling request when there is no network coverage.</w:t>
        </w:r>
      </w:ins>
    </w:p>
    <w:p w14:paraId="0CF2942F" w14:textId="77777777" w:rsidR="00A73547" w:rsidRPr="00BB0D6F" w:rsidRDefault="00A73547" w:rsidP="00A73547">
      <w:pPr>
        <w:pStyle w:val="EditorsNote"/>
        <w:rPr>
          <w:ins w:id="368" w:author="Thales" w:date="2022-03-01T14:54:00Z"/>
        </w:rPr>
      </w:pPr>
      <w:ins w:id="369" w:author="Thales" w:date="2022-03-01T14:54:00Z">
        <w:r>
          <w:t xml:space="preserve">Editor’s Note: </w:t>
        </w:r>
        <w:r w:rsidRPr="00BB0D6F">
          <w:t xml:space="preserve">How to handle the case of UE mobility while IDLE and </w:t>
        </w:r>
        <w:r w:rsidRPr="00C21D97">
          <w:t>discontinuous coverage not being the same in the new location is FFS</w:t>
        </w:r>
        <w:r>
          <w:t>.</w:t>
        </w:r>
      </w:ins>
    </w:p>
    <w:p w14:paraId="512B920F" w14:textId="77777777" w:rsidR="00A73547" w:rsidRPr="00BB0D6F" w:rsidRDefault="00A73547" w:rsidP="00A73547">
      <w:pPr>
        <w:pStyle w:val="B1"/>
        <w:rPr>
          <w:ins w:id="370" w:author="Thales" w:date="2022-03-01T14:54:00Z"/>
        </w:rPr>
      </w:pPr>
      <w:ins w:id="371" w:author="Thales" w:date="2022-03-01T14:54:00Z">
        <w:r>
          <w:t>5.</w:t>
        </w:r>
        <w:r>
          <w:tab/>
        </w:r>
        <w:r w:rsidRPr="00BB0D6F">
          <w:t xml:space="preserve">AMF may trigger the UE Configuration Update procedure to update the power saving parameters. </w:t>
        </w:r>
      </w:ins>
    </w:p>
    <w:p w14:paraId="0F8F3221" w14:textId="77777777" w:rsidR="00A73547" w:rsidRPr="00BB0D6F" w:rsidRDefault="00A73547" w:rsidP="00A73547">
      <w:pPr>
        <w:pStyle w:val="B1"/>
        <w:rPr>
          <w:ins w:id="372" w:author="Thales" w:date="2022-03-01T14:54:00Z"/>
        </w:rPr>
      </w:pPr>
      <w:ins w:id="373" w:author="Thales" w:date="2022-03-01T14:54:00Z">
        <w:r>
          <w:t>6.</w:t>
        </w:r>
        <w:r>
          <w:tab/>
        </w:r>
        <w:r w:rsidRPr="00BB0D6F">
          <w:rPr>
            <w:lang w:eastAsia="zh-CN"/>
          </w:rPr>
          <w:t xml:space="preserve">The AMF sends an N2 UE Context Release Command to the </w:t>
        </w:r>
        <w:r w:rsidRPr="00BB0D6F">
          <w:t>(</w:t>
        </w:r>
        <w:r w:rsidRPr="00BB0D6F">
          <w:rPr>
            <w:lang w:eastAsia="zh-CN"/>
          </w:rPr>
          <w:t>R)AN.</w:t>
        </w:r>
      </w:ins>
    </w:p>
    <w:p w14:paraId="0382C5F4" w14:textId="77777777" w:rsidR="00A73547" w:rsidRPr="00BB0D6F" w:rsidRDefault="00A73547" w:rsidP="00A73547">
      <w:pPr>
        <w:pStyle w:val="B1"/>
        <w:rPr>
          <w:ins w:id="374" w:author="Thales" w:date="2022-03-01T14:54:00Z"/>
        </w:rPr>
      </w:pPr>
      <w:ins w:id="375" w:author="Thales" w:date="2022-03-01T14:54:00Z">
        <w:r>
          <w:t>7.</w:t>
        </w:r>
        <w:r>
          <w:tab/>
        </w:r>
        <w:r w:rsidRPr="00BB0D6F">
          <w:t xml:space="preserve">The RAN requests the UE to release </w:t>
        </w:r>
        <w:r w:rsidRPr="00BB0D6F">
          <w:rPr>
            <w:lang w:eastAsia="zh-CN"/>
          </w:rPr>
          <w:t>the (R)AN</w:t>
        </w:r>
        <w:r w:rsidRPr="00BB0D6F">
          <w:t xml:space="preserve"> connection. Upon receiving (R)</w:t>
        </w:r>
        <w:r w:rsidRPr="00BB0D6F">
          <w:rPr>
            <w:lang w:eastAsia="zh-CN"/>
          </w:rPr>
          <w:t>AN</w:t>
        </w:r>
        <w:r w:rsidRPr="00BB0D6F">
          <w:t xml:space="preserve"> connection release confirmation from the UE, the (R)AN deletes the UE's context.</w:t>
        </w:r>
      </w:ins>
    </w:p>
    <w:p w14:paraId="4AF0CA54" w14:textId="77777777" w:rsidR="00A73547" w:rsidRPr="00BB0D6F" w:rsidRDefault="00A73547" w:rsidP="00A73547">
      <w:pPr>
        <w:pStyle w:val="B1"/>
        <w:rPr>
          <w:ins w:id="376" w:author="Thales" w:date="2022-03-01T14:54:00Z"/>
          <w:lang w:eastAsia="zh-CN"/>
        </w:rPr>
      </w:pPr>
      <w:ins w:id="377" w:author="Thales" w:date="2022-03-01T14:54:00Z">
        <w:r>
          <w:t>8.</w:t>
        </w:r>
        <w:r>
          <w:tab/>
        </w:r>
        <w:r w:rsidRPr="00BB0D6F">
          <w:t xml:space="preserve">The (R)AN confirms the N2 Release by returning an N2 UE Context Release </w:t>
        </w:r>
        <w:r w:rsidRPr="00BB0D6F">
          <w:rPr>
            <w:lang w:eastAsia="zh-CN"/>
          </w:rPr>
          <w:t>Complete</w:t>
        </w:r>
        <w:r w:rsidRPr="00BB0D6F">
          <w:t xml:space="preserve"> (List of PDU Session ID(s)</w:t>
        </w:r>
        <w:r w:rsidRPr="00BB0D6F">
          <w:rPr>
            <w:lang w:eastAsia="zh-CN"/>
          </w:rPr>
          <w:t xml:space="preserve"> with active N3 user plane, User Location Information, Age of Location Information</w:t>
        </w:r>
        <w:r w:rsidRPr="00BB0D6F">
          <w:t>) message to the AMF.</w:t>
        </w:r>
      </w:ins>
    </w:p>
    <w:p w14:paraId="128EC432" w14:textId="77777777" w:rsidR="00A73547" w:rsidRPr="00890814" w:rsidRDefault="00A73547" w:rsidP="00A73547">
      <w:pPr>
        <w:pStyle w:val="B1"/>
        <w:rPr>
          <w:ins w:id="378" w:author="Thales" w:date="2022-03-01T14:54:00Z"/>
        </w:rPr>
      </w:pPr>
      <w:ins w:id="379" w:author="Thales" w:date="2022-03-01T14:54:00Z">
        <w:r>
          <w:t>9.</w:t>
        </w:r>
        <w:r>
          <w:tab/>
        </w:r>
        <w:r w:rsidRPr="00BB0D6F">
          <w:t>[Conditional] AMF to SMF: For each of the PDU Sessions in the N2 UE Context Release Complete, the AMF invokes Nsmf_PDUSession_UpdateSMContext Request in order to release N3 resources as defined in Clause 4.2.6 of TS 23.502</w:t>
        </w:r>
        <w:r w:rsidRPr="00890814">
          <w:t xml:space="preserve"> [x].</w:t>
        </w:r>
      </w:ins>
    </w:p>
    <w:p w14:paraId="0A09772D" w14:textId="77777777" w:rsidR="00A73547" w:rsidRPr="000F14C0" w:rsidRDefault="00A73547" w:rsidP="00A73547">
      <w:pPr>
        <w:pStyle w:val="EditorsNote"/>
        <w:rPr>
          <w:ins w:id="380" w:author="Thales" w:date="2022-03-01T14:54:00Z"/>
        </w:rPr>
      </w:pPr>
      <w:ins w:id="381" w:author="Thales" w:date="2022-03-01T14:54:00Z">
        <w:r>
          <w:lastRenderedPageBreak/>
          <w:t>Editor’s Note: The impact of the UE waking up to send MO traffic or signalling in the MICO/PSM sleep cycles and how to mitigate that is FFS.</w:t>
        </w:r>
      </w:ins>
    </w:p>
    <w:p w14:paraId="282DB7FD" w14:textId="77777777" w:rsidR="00A73547" w:rsidRPr="000A10E5" w:rsidRDefault="00A73547" w:rsidP="00A73547">
      <w:pPr>
        <w:keepNext/>
        <w:keepLines/>
        <w:spacing w:before="120"/>
        <w:ind w:left="1134" w:hanging="1134"/>
        <w:outlineLvl w:val="2"/>
        <w:rPr>
          <w:ins w:id="382" w:author="Thales" w:date="2022-03-01T14:54:00Z"/>
          <w:rFonts w:ascii="Arial" w:eastAsia="等线" w:hAnsi="Arial"/>
          <w:sz w:val="28"/>
          <w:lang w:eastAsia="zh-CN"/>
        </w:rPr>
      </w:pPr>
      <w:bookmarkStart w:id="383" w:name="_Toc23317651"/>
      <w:bookmarkStart w:id="384" w:name="_Toc92987390"/>
      <w:ins w:id="385" w:author="Thales" w:date="2022-03-01T14:54:00Z">
        <w:r>
          <w:rPr>
            <w:rFonts w:ascii="Arial" w:eastAsia="等线" w:hAnsi="Arial"/>
            <w:sz w:val="28"/>
            <w:lang w:eastAsia="zh-CN"/>
          </w:rPr>
          <w:t>6.1</w:t>
        </w:r>
        <w:r w:rsidRPr="000A10E5">
          <w:rPr>
            <w:rFonts w:ascii="Arial" w:eastAsia="等线" w:hAnsi="Arial"/>
            <w:sz w:val="28"/>
            <w:lang w:eastAsia="zh-CN"/>
          </w:rPr>
          <w:t>.3</w:t>
        </w:r>
        <w:r w:rsidRPr="000A10E5">
          <w:rPr>
            <w:rFonts w:ascii="Arial" w:eastAsia="等线" w:hAnsi="Arial"/>
            <w:sz w:val="28"/>
            <w:lang w:eastAsia="zh-CN"/>
          </w:rPr>
          <w:tab/>
        </w:r>
        <w:bookmarkEnd w:id="383"/>
        <w:r w:rsidRPr="000A10E5">
          <w:rPr>
            <w:rFonts w:ascii="Arial" w:eastAsia="等线" w:hAnsi="Arial"/>
            <w:sz w:val="28"/>
          </w:rPr>
          <w:t xml:space="preserve">Impacts on </w:t>
        </w:r>
        <w:r w:rsidRPr="000A10E5">
          <w:rPr>
            <w:rFonts w:ascii="Arial" w:eastAsia="等线" w:hAnsi="Arial"/>
            <w:sz w:val="28"/>
            <w:lang w:eastAsia="zh-CN"/>
          </w:rPr>
          <w:t>services,</w:t>
        </w:r>
        <w:r w:rsidRPr="000A10E5">
          <w:rPr>
            <w:rFonts w:ascii="Arial" w:eastAsia="等线" w:hAnsi="Arial"/>
            <w:sz w:val="28"/>
          </w:rPr>
          <w:t xml:space="preserve"> entities and interfaces</w:t>
        </w:r>
        <w:bookmarkEnd w:id="384"/>
      </w:ins>
    </w:p>
    <w:p w14:paraId="7CF8390D" w14:textId="77777777" w:rsidR="00A73547" w:rsidRPr="00B60159" w:rsidRDefault="00A73547" w:rsidP="00A73547">
      <w:pPr>
        <w:rPr>
          <w:ins w:id="386" w:author="Thales" w:date="2022-03-01T14:54:00Z"/>
          <w:rFonts w:eastAsia="宋体"/>
          <w:b/>
          <w:bCs/>
          <w:lang w:eastAsia="zh-CN"/>
        </w:rPr>
      </w:pPr>
      <w:ins w:id="387" w:author="Thales" w:date="2022-03-01T14:54:00Z">
        <w:r>
          <w:rPr>
            <w:rFonts w:eastAsia="宋体"/>
            <w:b/>
            <w:bCs/>
          </w:rPr>
          <w:t>RAN</w:t>
        </w:r>
        <w:r w:rsidRPr="00B60159">
          <w:rPr>
            <w:rFonts w:eastAsia="宋体"/>
            <w:b/>
            <w:bCs/>
          </w:rPr>
          <w:t>:</w:t>
        </w:r>
      </w:ins>
    </w:p>
    <w:p w14:paraId="59B1A740" w14:textId="77777777" w:rsidR="00A73547" w:rsidRPr="00B60159" w:rsidRDefault="00A73547" w:rsidP="00A73547">
      <w:pPr>
        <w:ind w:left="568" w:hanging="284"/>
        <w:rPr>
          <w:ins w:id="388" w:author="Thales" w:date="2022-03-01T14:54:00Z"/>
          <w:rFonts w:eastAsia="宋体"/>
          <w:lang w:eastAsia="zh-CN"/>
        </w:rPr>
      </w:pPr>
      <w:ins w:id="389" w:author="Thales" w:date="2022-03-01T14:54:00Z">
        <w:r w:rsidRPr="00B60159">
          <w:rPr>
            <w:rFonts w:eastAsia="宋体"/>
            <w:lang w:eastAsia="zh-CN"/>
          </w:rPr>
          <w:t>-</w:t>
        </w:r>
        <w:r w:rsidRPr="00B60159">
          <w:rPr>
            <w:rFonts w:eastAsia="宋体"/>
            <w:lang w:eastAsia="zh-CN"/>
          </w:rPr>
          <w:tab/>
        </w:r>
        <w:r>
          <w:rPr>
            <w:rFonts w:eastAsia="宋体"/>
            <w:lang w:eastAsia="zh-CN"/>
          </w:rPr>
          <w:t>trigger AN release based on the coverage information for the UE.</w:t>
        </w:r>
      </w:ins>
    </w:p>
    <w:p w14:paraId="0F6A2216" w14:textId="77777777" w:rsidR="00A73547" w:rsidRPr="00B60159" w:rsidRDefault="00A73547" w:rsidP="00A73547">
      <w:pPr>
        <w:rPr>
          <w:ins w:id="390" w:author="Thales" w:date="2022-03-01T14:54:00Z"/>
          <w:rFonts w:eastAsia="宋体"/>
          <w:b/>
          <w:bCs/>
        </w:rPr>
      </w:pPr>
      <w:ins w:id="391" w:author="Thales" w:date="2022-03-01T14:54:00Z">
        <w:r>
          <w:rPr>
            <w:rFonts w:eastAsia="宋体"/>
            <w:b/>
            <w:bCs/>
          </w:rPr>
          <w:t>AMF</w:t>
        </w:r>
        <w:r w:rsidRPr="00B60159">
          <w:rPr>
            <w:rFonts w:eastAsia="宋体"/>
            <w:b/>
            <w:bCs/>
          </w:rPr>
          <w:t>:</w:t>
        </w:r>
      </w:ins>
    </w:p>
    <w:p w14:paraId="75AA65AE" w14:textId="77777777" w:rsidR="00A73547" w:rsidRDefault="00A73547" w:rsidP="00A73547">
      <w:pPr>
        <w:ind w:left="568" w:hanging="284"/>
        <w:rPr>
          <w:ins w:id="392" w:author="Thales" w:date="2022-03-01T14:54:00Z"/>
          <w:rFonts w:eastAsia="宋体"/>
          <w:lang w:eastAsia="zh-CN"/>
        </w:rPr>
      </w:pPr>
      <w:ins w:id="393" w:author="Thales" w:date="2022-03-01T14:54:00Z">
        <w:r w:rsidRPr="00B60159">
          <w:rPr>
            <w:rFonts w:eastAsia="宋体"/>
          </w:rPr>
          <w:t>-</w:t>
        </w:r>
        <w:r w:rsidRPr="00B60159">
          <w:rPr>
            <w:rFonts w:eastAsia="宋体"/>
          </w:rPr>
          <w:tab/>
        </w:r>
        <w:r>
          <w:rPr>
            <w:rFonts w:eastAsia="宋体"/>
            <w:lang w:eastAsia="zh-CN"/>
          </w:rPr>
          <w:t>trigger AN release based on the coverage information for the UE.</w:t>
        </w:r>
      </w:ins>
    </w:p>
    <w:p w14:paraId="250BAD30" w14:textId="77777777" w:rsidR="00A73547" w:rsidRPr="00226718" w:rsidRDefault="00A73547" w:rsidP="00A73547">
      <w:pPr>
        <w:ind w:left="568" w:hanging="284"/>
        <w:rPr>
          <w:ins w:id="394" w:author="Thales" w:date="2022-03-01T14:54:00Z"/>
          <w:rFonts w:ascii="Arial" w:hAnsi="Arial" w:cs="Arial"/>
          <w:color w:val="FF0000"/>
          <w:sz w:val="28"/>
          <w:szCs w:val="28"/>
        </w:rPr>
      </w:pPr>
      <w:ins w:id="395" w:author="Thales" w:date="2022-03-01T14:54:00Z">
        <w:r>
          <w:rPr>
            <w:rFonts w:eastAsia="宋体"/>
            <w:lang w:eastAsia="zh-CN"/>
          </w:rPr>
          <w:t>-</w:t>
        </w:r>
        <w:r>
          <w:rPr>
            <w:rFonts w:eastAsia="宋体"/>
            <w:lang w:eastAsia="zh-CN"/>
          </w:rPr>
          <w:tab/>
          <w:t>configure the power saving parameters based on the coverage information for the UE.</w:t>
        </w:r>
      </w:ins>
    </w:p>
    <w:p w14:paraId="34EA0D50" w14:textId="2613D825" w:rsidR="00F27B27" w:rsidRDefault="00F27B27" w:rsidP="00F27B27">
      <w:pPr>
        <w:pStyle w:val="EditorsNote"/>
      </w:pPr>
    </w:p>
    <w:p w14:paraId="317872D7" w14:textId="77777777" w:rsidR="00F27B27" w:rsidRDefault="00F27B27" w:rsidP="00457C15">
      <w:pPr>
        <w:pStyle w:val="2"/>
      </w:pPr>
    </w:p>
    <w:p w14:paraId="36181636" w14:textId="5691C67C" w:rsidR="00457C15" w:rsidRDefault="00457C15" w:rsidP="00457C15">
      <w:pPr>
        <w:pStyle w:val="2"/>
      </w:pPr>
      <w:bookmarkStart w:id="396" w:name="_Toc97039093"/>
      <w:r>
        <w:t>6</w:t>
      </w:r>
      <w:r w:rsidR="0021645F">
        <w:t>.X</w:t>
      </w:r>
      <w:r w:rsidRPr="004D3578">
        <w:tab/>
      </w:r>
      <w:r w:rsidR="00437B96" w:rsidRPr="005A2371">
        <w:t>Solution</w:t>
      </w:r>
      <w:r w:rsidR="00437B96" w:rsidRPr="005A2371">
        <w:rPr>
          <w:rFonts w:hint="eastAsia"/>
          <w:lang w:eastAsia="zh-CN"/>
        </w:rPr>
        <w:t xml:space="preserve"> #</w:t>
      </w:r>
      <w:r w:rsidR="00437B96" w:rsidRPr="005A2371">
        <w:rPr>
          <w:lang w:eastAsia="zh-CN"/>
        </w:rPr>
        <w:t>X</w:t>
      </w:r>
      <w:r w:rsidR="00437B96" w:rsidRPr="005A2371">
        <w:t>: &lt;Solution Title&gt;</w:t>
      </w:r>
      <w:bookmarkEnd w:id="396"/>
    </w:p>
    <w:p w14:paraId="22EC0D97" w14:textId="1E76097A" w:rsidR="001F51AE" w:rsidRPr="001F51AE" w:rsidRDefault="001F51AE" w:rsidP="001F51AE">
      <w:pPr>
        <w:pStyle w:val="EditorsNote"/>
      </w:pPr>
      <w:r>
        <w:t>Editor's note:</w:t>
      </w:r>
      <w:r>
        <w:tab/>
        <w:t>This clause describes a solution addressing one or more key issues identified in clause 5. The structure of the subclauses can be adjusted.</w:t>
      </w:r>
      <w:r w:rsidR="00B91D39">
        <w:t xml:space="preserve"> The list of key issues which this solution attempts to resolve should be clearly indicated.</w:t>
      </w:r>
    </w:p>
    <w:p w14:paraId="35C71867" w14:textId="32634DF6" w:rsidR="00457C15" w:rsidRDefault="0021645F" w:rsidP="00457C15">
      <w:pPr>
        <w:pStyle w:val="3"/>
      </w:pPr>
      <w:bookmarkStart w:id="397" w:name="_Toc97039094"/>
      <w:r>
        <w:t>6.X</w:t>
      </w:r>
      <w:r w:rsidR="00457C15">
        <w:t>.1</w:t>
      </w:r>
      <w:r w:rsidR="00457C15">
        <w:tab/>
      </w:r>
      <w:r>
        <w:t>Description</w:t>
      </w:r>
      <w:bookmarkEnd w:id="397"/>
    </w:p>
    <w:p w14:paraId="51BC5934" w14:textId="77777777" w:rsidR="00CB7A2A" w:rsidRPr="005A2371" w:rsidRDefault="00CB7A2A" w:rsidP="00CB7A2A">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30C4C2B4" w14:textId="26E53E45" w:rsidR="00457C15" w:rsidRDefault="0021645F" w:rsidP="00457C15">
      <w:pPr>
        <w:pStyle w:val="3"/>
      </w:pPr>
      <w:bookmarkStart w:id="398" w:name="_Toc97039095"/>
      <w:r>
        <w:t>6.X</w:t>
      </w:r>
      <w:r w:rsidR="00457C15">
        <w:t>.2</w:t>
      </w:r>
      <w:r w:rsidR="00457C15">
        <w:tab/>
      </w:r>
      <w:r>
        <w:t>Procedures</w:t>
      </w:r>
      <w:bookmarkEnd w:id="398"/>
    </w:p>
    <w:p w14:paraId="1E8B223A" w14:textId="77777777" w:rsidR="00CB7A2A" w:rsidRPr="005A2371" w:rsidRDefault="00CB7A2A" w:rsidP="00CB7A2A">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0D6E022D" w14:textId="77777777" w:rsidR="00457C15" w:rsidRDefault="00457C15" w:rsidP="00457C15"/>
    <w:p w14:paraId="1AADB13E" w14:textId="78D257A4" w:rsidR="00457C15" w:rsidRDefault="00CB7A2A" w:rsidP="00457C15">
      <w:pPr>
        <w:pStyle w:val="3"/>
      </w:pPr>
      <w:bookmarkStart w:id="399" w:name="_Toc97039096"/>
      <w:r>
        <w:t>6.X</w:t>
      </w:r>
      <w:r w:rsidR="00457C15">
        <w:t>.3</w:t>
      </w:r>
      <w:r w:rsidR="00457C15">
        <w:tab/>
      </w:r>
      <w:r w:rsidR="0021645F">
        <w:t xml:space="preserve">Impacts on existing nodes and </w:t>
      </w:r>
      <w:r>
        <w:t>functionalities</w:t>
      </w:r>
      <w:bookmarkEnd w:id="399"/>
    </w:p>
    <w:p w14:paraId="7A1AD085" w14:textId="77777777" w:rsidR="00CB7A2A" w:rsidRPr="005A2371" w:rsidRDefault="00CB7A2A" w:rsidP="00CB7A2A">
      <w:pPr>
        <w:pStyle w:val="EditorsNote"/>
      </w:pPr>
      <w:r w:rsidRPr="005A2371">
        <w:t>Editor's note:</w:t>
      </w:r>
      <w:r w:rsidRPr="005A2371">
        <w:tab/>
        <w:t>This clause captures impacts on existing 3GPP nodes and functional elements.</w:t>
      </w:r>
    </w:p>
    <w:p w14:paraId="11E97558" w14:textId="77777777" w:rsidR="00457C15" w:rsidRDefault="00457C15" w:rsidP="00457C15"/>
    <w:p w14:paraId="08D923B1" w14:textId="31D63F8C" w:rsidR="00457C15" w:rsidRDefault="00CB7A2A" w:rsidP="00457C15">
      <w:pPr>
        <w:pStyle w:val="3"/>
      </w:pPr>
      <w:bookmarkStart w:id="400" w:name="_Toc97039097"/>
      <w:r>
        <w:t>6.X</w:t>
      </w:r>
      <w:r w:rsidR="00457C15">
        <w:t>.4</w:t>
      </w:r>
      <w:r w:rsidR="00457C15">
        <w:tab/>
      </w:r>
      <w:r>
        <w:t>Solution evaluation</w:t>
      </w:r>
      <w:bookmarkEnd w:id="400"/>
    </w:p>
    <w:p w14:paraId="0C41A3A8" w14:textId="4E84BCA8" w:rsidR="00457C15" w:rsidRDefault="00CB7A2A" w:rsidP="00CB7A2A">
      <w:pPr>
        <w:pStyle w:val="EditorsNote"/>
      </w:pPr>
      <w:r w:rsidRPr="005A2371">
        <w:t>Editor's note:</w:t>
      </w:r>
      <w:r w:rsidRPr="005A2371">
        <w:tab/>
        <w:t>This clause captures</w:t>
      </w:r>
      <w:r>
        <w:t xml:space="preserve"> how</w:t>
      </w:r>
      <w:r w:rsidRPr="005A2371">
        <w:t xml:space="preserve"> </w:t>
      </w:r>
      <w:r>
        <w:rPr>
          <w:lang w:val="en-US"/>
        </w:rPr>
        <w:t>each solution solves KIs and what other properties it may have.</w:t>
      </w:r>
    </w:p>
    <w:p w14:paraId="2D14D959" w14:textId="125A9CD7" w:rsidR="00457C15" w:rsidRPr="004D3578" w:rsidRDefault="00457C15" w:rsidP="00457C15">
      <w:pPr>
        <w:pStyle w:val="1"/>
      </w:pPr>
      <w:bookmarkStart w:id="401" w:name="_Toc97039098"/>
      <w:r>
        <w:t>7</w:t>
      </w:r>
      <w:r>
        <w:tab/>
      </w:r>
      <w:r w:rsidR="00CB7A2A">
        <w:t xml:space="preserve">Overall </w:t>
      </w:r>
      <w:r>
        <w:t>Evaluation</w:t>
      </w:r>
      <w:bookmarkEnd w:id="401"/>
    </w:p>
    <w:p w14:paraId="3D637108" w14:textId="7F7AE8B2" w:rsidR="00BC0BBE" w:rsidRPr="001F51AE" w:rsidRDefault="00BC0BBE" w:rsidP="00BC0BBE">
      <w:pPr>
        <w:pStyle w:val="EditorsNote"/>
      </w:pPr>
      <w:r>
        <w:t>Editor's note:</w:t>
      </w:r>
      <w:r>
        <w:tab/>
        <w:t>This clause provides the evaluations of the solutions of clause 6.</w:t>
      </w:r>
    </w:p>
    <w:p w14:paraId="4C2C87CB" w14:textId="5C606ABE" w:rsidR="00457C15" w:rsidRDefault="00457C15" w:rsidP="00457C15"/>
    <w:p w14:paraId="239B4095" w14:textId="7BBCA882" w:rsidR="00457C15" w:rsidRPr="004D3578" w:rsidRDefault="00457C15" w:rsidP="00457C15">
      <w:pPr>
        <w:pStyle w:val="1"/>
      </w:pPr>
      <w:bookmarkStart w:id="402" w:name="_Toc97039099"/>
      <w:r>
        <w:t>8</w:t>
      </w:r>
      <w:r w:rsidRPr="004D3578">
        <w:tab/>
      </w:r>
      <w:r>
        <w:t>Conclusions</w:t>
      </w:r>
      <w:bookmarkEnd w:id="402"/>
    </w:p>
    <w:p w14:paraId="629731E2" w14:textId="16290D9D" w:rsidR="00BC0BBE" w:rsidRPr="001F51AE" w:rsidRDefault="00BC0BBE" w:rsidP="00BC0BBE">
      <w:pPr>
        <w:pStyle w:val="EditorsNote"/>
      </w:pPr>
      <w:r>
        <w:t>Editor's note:</w:t>
      </w:r>
      <w:r>
        <w:tab/>
        <w:t>This clause provides the conclusions for the study.</w:t>
      </w:r>
    </w:p>
    <w:p w14:paraId="79EBEEA2" w14:textId="77777777" w:rsidR="00457C15" w:rsidRPr="00457C15" w:rsidRDefault="00457C15" w:rsidP="00457C15"/>
    <w:p w14:paraId="45EC361C" w14:textId="73BA1CB9" w:rsidR="00457C15" w:rsidRDefault="00457C15" w:rsidP="00457C15"/>
    <w:p w14:paraId="45ECEC74" w14:textId="77777777" w:rsidR="00457C15" w:rsidRPr="00457C15" w:rsidRDefault="00457C15" w:rsidP="00457C15"/>
    <w:p w14:paraId="51DD6F77" w14:textId="69195793" w:rsidR="00457C15" w:rsidRPr="004D3578" w:rsidRDefault="00457C15" w:rsidP="00457C15">
      <w:pPr>
        <w:pStyle w:val="2"/>
      </w:pPr>
      <w:r>
        <w:t xml:space="preserve"> </w:t>
      </w:r>
    </w:p>
    <w:p w14:paraId="6B932D90" w14:textId="77777777" w:rsidR="00457C15" w:rsidRPr="00457C15" w:rsidRDefault="00457C15" w:rsidP="00457C15"/>
    <w:p w14:paraId="12C4199E" w14:textId="6D6680B0" w:rsidR="00080512" w:rsidRPr="004D3578" w:rsidRDefault="005B7155">
      <w:pPr>
        <w:pStyle w:val="TF"/>
      </w:pPr>
      <w:r>
        <w:t xml:space="preserve"> </w:t>
      </w:r>
    </w:p>
    <w:p w14:paraId="08177474" w14:textId="77777777" w:rsidR="00080512" w:rsidRPr="004D3578" w:rsidRDefault="00080512"/>
    <w:p w14:paraId="114D24FF" w14:textId="4D12A7AC" w:rsidR="006B30D0" w:rsidRDefault="00D9134D" w:rsidP="002E1731">
      <w:pPr>
        <w:pStyle w:val="8"/>
      </w:pPr>
      <w:bookmarkStart w:id="403" w:name="tsgNames"/>
      <w:bookmarkStart w:id="404" w:name="startOfAnnexes"/>
      <w:bookmarkEnd w:id="403"/>
      <w:bookmarkEnd w:id="404"/>
      <w:r>
        <w:br w:type="page"/>
      </w:r>
      <w:bookmarkStart w:id="405" w:name="_Toc93486479"/>
      <w:bookmarkStart w:id="406" w:name="_Toc97039100"/>
      <w:r w:rsidR="006B30D0" w:rsidRPr="004D3578">
        <w:lastRenderedPageBreak/>
        <w:t xml:space="preserve">Annex </w:t>
      </w:r>
      <w:r w:rsidR="002E1731">
        <w:t>A</w:t>
      </w:r>
      <w:r w:rsidR="006B30D0" w:rsidRPr="004D3578">
        <w:t>:</w:t>
      </w:r>
      <w:r w:rsidR="006B30D0" w:rsidRPr="004D3578">
        <w:br/>
        <w:t>&lt;Informative annex title</w:t>
      </w:r>
      <w:r w:rsidR="006B30D0">
        <w:t xml:space="preserve"> </w:t>
      </w:r>
      <w:r w:rsidR="006B30D0" w:rsidRPr="004D3578">
        <w:t>&gt;</w:t>
      </w:r>
      <w:bookmarkEnd w:id="405"/>
      <w:bookmarkEnd w:id="406"/>
    </w:p>
    <w:p w14:paraId="62ADD70D" w14:textId="77777777" w:rsidR="00AF779C" w:rsidRPr="00AF779C" w:rsidRDefault="00AF779C" w:rsidP="00AF779C"/>
    <w:p w14:paraId="71B081D9" w14:textId="77777777" w:rsidR="006B30D0" w:rsidRPr="004D3578" w:rsidRDefault="006B30D0"/>
    <w:p w14:paraId="58F396D2" w14:textId="2A7770E4" w:rsidR="001419AE" w:rsidRPr="004D3578" w:rsidRDefault="002675F0" w:rsidP="001419AE">
      <w:pPr>
        <w:pStyle w:val="8"/>
      </w:pPr>
      <w:r>
        <w:br w:type="page"/>
      </w:r>
      <w:bookmarkStart w:id="407" w:name="_Toc2086459"/>
      <w:bookmarkStart w:id="408" w:name="_Toc97039101"/>
      <w:r w:rsidR="001419AE" w:rsidRPr="004D3578">
        <w:lastRenderedPageBreak/>
        <w:t xml:space="preserve">Annex </w:t>
      </w:r>
      <w:r w:rsidR="00C7551A">
        <w:t>B</w:t>
      </w:r>
      <w:r w:rsidR="001419AE" w:rsidRPr="004D3578">
        <w:t xml:space="preserve"> (informative):</w:t>
      </w:r>
      <w:r w:rsidR="001419AE" w:rsidRPr="004D3578">
        <w:br/>
        <w:t>Change history</w:t>
      </w:r>
      <w:bookmarkEnd w:id="407"/>
      <w:bookmarkEnd w:id="408"/>
    </w:p>
    <w:p w14:paraId="6C3FDBF3" w14:textId="77777777" w:rsidR="001419AE" w:rsidRPr="00235394" w:rsidRDefault="001419AE" w:rsidP="001419AE">
      <w:pPr>
        <w:pStyle w:val="TH"/>
      </w:pPr>
      <w:bookmarkStart w:id="409" w:name="historyclause"/>
      <w:bookmarkEnd w:id="409"/>
    </w:p>
    <w:tbl>
      <w:tblPr>
        <w:tblW w:w="10113" w:type="dxa"/>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274"/>
        <w:gridCol w:w="1000"/>
        <w:gridCol w:w="1080"/>
        <w:gridCol w:w="540"/>
        <w:gridCol w:w="450"/>
        <w:gridCol w:w="450"/>
        <w:gridCol w:w="4611"/>
        <w:gridCol w:w="708"/>
      </w:tblGrid>
      <w:tr w:rsidR="001419AE" w:rsidRPr="00235394" w14:paraId="586A4365" w14:textId="77777777" w:rsidTr="00527EE0">
        <w:trPr>
          <w:cantSplit/>
        </w:trPr>
        <w:tc>
          <w:tcPr>
            <w:tcW w:w="10113" w:type="dxa"/>
            <w:gridSpan w:val="8"/>
            <w:tcBorders>
              <w:bottom w:val="nil"/>
            </w:tcBorders>
            <w:shd w:val="solid" w:color="FFFFFF" w:fill="auto"/>
          </w:tcPr>
          <w:p w14:paraId="68E5F163" w14:textId="77777777" w:rsidR="001419AE" w:rsidRPr="00235394" w:rsidRDefault="001419AE" w:rsidP="00CD6F20">
            <w:pPr>
              <w:pStyle w:val="TAL"/>
              <w:jc w:val="center"/>
              <w:rPr>
                <w:b/>
                <w:sz w:val="16"/>
              </w:rPr>
            </w:pPr>
            <w:r w:rsidRPr="00235394">
              <w:rPr>
                <w:b/>
              </w:rPr>
              <w:t>Change history</w:t>
            </w:r>
          </w:p>
        </w:tc>
      </w:tr>
      <w:tr w:rsidR="001419AE" w:rsidRPr="00235394" w14:paraId="211C7988" w14:textId="77777777" w:rsidTr="00527EE0">
        <w:tc>
          <w:tcPr>
            <w:tcW w:w="1274" w:type="dxa"/>
            <w:shd w:val="pct10" w:color="auto" w:fill="FFFFFF"/>
          </w:tcPr>
          <w:p w14:paraId="7FA87120" w14:textId="77777777" w:rsidR="001419AE" w:rsidRPr="00235394" w:rsidRDefault="001419AE" w:rsidP="00CD6F20">
            <w:pPr>
              <w:pStyle w:val="TAL"/>
              <w:rPr>
                <w:b/>
                <w:sz w:val="16"/>
              </w:rPr>
            </w:pPr>
            <w:r w:rsidRPr="00235394">
              <w:rPr>
                <w:b/>
                <w:sz w:val="16"/>
              </w:rPr>
              <w:t>Date</w:t>
            </w:r>
          </w:p>
        </w:tc>
        <w:tc>
          <w:tcPr>
            <w:tcW w:w="1000" w:type="dxa"/>
            <w:shd w:val="pct10" w:color="auto" w:fill="FFFFFF"/>
          </w:tcPr>
          <w:p w14:paraId="7C08C6FE" w14:textId="77777777" w:rsidR="001419AE" w:rsidRPr="00235394" w:rsidRDefault="001419AE" w:rsidP="00CD6F20">
            <w:pPr>
              <w:pStyle w:val="TAL"/>
              <w:rPr>
                <w:b/>
                <w:sz w:val="16"/>
              </w:rPr>
            </w:pPr>
            <w:r>
              <w:rPr>
                <w:b/>
                <w:sz w:val="16"/>
              </w:rPr>
              <w:t>Meeting</w:t>
            </w:r>
          </w:p>
        </w:tc>
        <w:tc>
          <w:tcPr>
            <w:tcW w:w="1080" w:type="dxa"/>
            <w:shd w:val="pct10" w:color="auto" w:fill="FFFFFF"/>
          </w:tcPr>
          <w:p w14:paraId="77C6ED8A" w14:textId="77777777" w:rsidR="001419AE" w:rsidRPr="00235394" w:rsidRDefault="001419AE" w:rsidP="00CD6F20">
            <w:pPr>
              <w:pStyle w:val="TAL"/>
              <w:rPr>
                <w:b/>
                <w:sz w:val="16"/>
              </w:rPr>
            </w:pPr>
            <w:r w:rsidRPr="00235394">
              <w:rPr>
                <w:b/>
                <w:sz w:val="16"/>
              </w:rPr>
              <w:t>TDoc</w:t>
            </w:r>
          </w:p>
        </w:tc>
        <w:tc>
          <w:tcPr>
            <w:tcW w:w="540" w:type="dxa"/>
            <w:shd w:val="pct10" w:color="auto" w:fill="FFFFFF"/>
          </w:tcPr>
          <w:p w14:paraId="2593BD4C" w14:textId="77777777" w:rsidR="001419AE" w:rsidRPr="00235394" w:rsidRDefault="001419AE" w:rsidP="00CD6F20">
            <w:pPr>
              <w:pStyle w:val="TAL"/>
              <w:rPr>
                <w:b/>
                <w:sz w:val="16"/>
              </w:rPr>
            </w:pPr>
            <w:r w:rsidRPr="00235394">
              <w:rPr>
                <w:b/>
                <w:sz w:val="16"/>
              </w:rPr>
              <w:t>CR</w:t>
            </w:r>
          </w:p>
        </w:tc>
        <w:tc>
          <w:tcPr>
            <w:tcW w:w="450" w:type="dxa"/>
            <w:shd w:val="pct10" w:color="auto" w:fill="FFFFFF"/>
          </w:tcPr>
          <w:p w14:paraId="2FD1D152" w14:textId="77777777" w:rsidR="001419AE" w:rsidRPr="00235394" w:rsidRDefault="001419AE" w:rsidP="00CD6F20">
            <w:pPr>
              <w:pStyle w:val="TAL"/>
              <w:rPr>
                <w:b/>
                <w:sz w:val="16"/>
              </w:rPr>
            </w:pPr>
            <w:r w:rsidRPr="00235394">
              <w:rPr>
                <w:b/>
                <w:sz w:val="16"/>
              </w:rPr>
              <w:t>Rev</w:t>
            </w:r>
          </w:p>
        </w:tc>
        <w:tc>
          <w:tcPr>
            <w:tcW w:w="450" w:type="dxa"/>
            <w:shd w:val="pct10" w:color="auto" w:fill="FFFFFF"/>
          </w:tcPr>
          <w:p w14:paraId="1F57FFEC" w14:textId="77777777" w:rsidR="001419AE" w:rsidRPr="00235394" w:rsidRDefault="001419AE" w:rsidP="00CD6F20">
            <w:pPr>
              <w:pStyle w:val="TAL"/>
              <w:rPr>
                <w:b/>
                <w:sz w:val="16"/>
              </w:rPr>
            </w:pPr>
            <w:r>
              <w:rPr>
                <w:b/>
                <w:sz w:val="16"/>
              </w:rPr>
              <w:t>Cat</w:t>
            </w:r>
          </w:p>
        </w:tc>
        <w:tc>
          <w:tcPr>
            <w:tcW w:w="4611" w:type="dxa"/>
            <w:shd w:val="pct10" w:color="auto" w:fill="FFFFFF"/>
          </w:tcPr>
          <w:p w14:paraId="0E01BF01" w14:textId="77777777" w:rsidR="001419AE" w:rsidRPr="00235394" w:rsidRDefault="001419AE" w:rsidP="00CD6F20">
            <w:pPr>
              <w:pStyle w:val="TAL"/>
              <w:rPr>
                <w:b/>
                <w:sz w:val="16"/>
              </w:rPr>
            </w:pPr>
            <w:r w:rsidRPr="00235394">
              <w:rPr>
                <w:b/>
                <w:sz w:val="16"/>
              </w:rPr>
              <w:t>Subject/Comment</w:t>
            </w:r>
          </w:p>
        </w:tc>
        <w:tc>
          <w:tcPr>
            <w:tcW w:w="708" w:type="dxa"/>
            <w:shd w:val="pct10" w:color="auto" w:fill="FFFFFF"/>
          </w:tcPr>
          <w:p w14:paraId="74093AAA" w14:textId="77777777" w:rsidR="001419AE" w:rsidRPr="00235394" w:rsidRDefault="001419AE" w:rsidP="00CD6F20">
            <w:pPr>
              <w:pStyle w:val="TAL"/>
              <w:rPr>
                <w:b/>
                <w:sz w:val="16"/>
              </w:rPr>
            </w:pPr>
            <w:r w:rsidRPr="00235394">
              <w:rPr>
                <w:b/>
                <w:sz w:val="16"/>
              </w:rPr>
              <w:t>New</w:t>
            </w:r>
            <w:r>
              <w:rPr>
                <w:b/>
                <w:sz w:val="16"/>
              </w:rPr>
              <w:t xml:space="preserve"> version</w:t>
            </w:r>
          </w:p>
        </w:tc>
      </w:tr>
      <w:tr w:rsidR="007D0D87" w:rsidRPr="00FB16C5" w14:paraId="4C21EDF6" w14:textId="77777777" w:rsidTr="00527EE0">
        <w:tc>
          <w:tcPr>
            <w:tcW w:w="1274" w:type="dxa"/>
            <w:shd w:val="clear" w:color="auto" w:fill="auto"/>
          </w:tcPr>
          <w:p w14:paraId="45A15315" w14:textId="53BD090D" w:rsidR="007D0D87" w:rsidRPr="00EF57FF" w:rsidRDefault="007D0D87" w:rsidP="007D0D87">
            <w:pPr>
              <w:pStyle w:val="TAL"/>
              <w:rPr>
                <w:color w:val="2F5496" w:themeColor="accent1" w:themeShade="BF"/>
              </w:rPr>
            </w:pPr>
            <w:ins w:id="410" w:author="Thales" w:date="2022-03-01T14:56:00Z">
              <w:r w:rsidRPr="00EF57FF">
                <w:rPr>
                  <w:color w:val="2F5496" w:themeColor="accent1" w:themeShade="BF"/>
                </w:rPr>
                <w:t>2022-02</w:t>
              </w:r>
            </w:ins>
            <w:del w:id="411" w:author="Thales" w:date="2022-03-01T14:56:00Z">
              <w:r w:rsidDel="005D5B17">
                <w:rPr>
                  <w:color w:val="2F5496" w:themeColor="accent1" w:themeShade="BF"/>
                </w:rPr>
                <w:delText xml:space="preserve"> </w:delText>
              </w:r>
            </w:del>
          </w:p>
        </w:tc>
        <w:tc>
          <w:tcPr>
            <w:tcW w:w="1000" w:type="dxa"/>
            <w:shd w:val="clear" w:color="auto" w:fill="auto"/>
          </w:tcPr>
          <w:p w14:paraId="58FD2412" w14:textId="26C1DFA9" w:rsidR="007D0D87" w:rsidRPr="00EF57FF" w:rsidRDefault="007D0D87" w:rsidP="007D0D87">
            <w:pPr>
              <w:pStyle w:val="TAL"/>
              <w:rPr>
                <w:color w:val="2F5496" w:themeColor="accent1" w:themeShade="BF"/>
              </w:rPr>
            </w:pPr>
            <w:ins w:id="412" w:author="Thales" w:date="2022-03-01T14:56:00Z">
              <w:r w:rsidRPr="00EF57FF">
                <w:rPr>
                  <w:color w:val="2F5496" w:themeColor="accent1" w:themeShade="BF"/>
                </w:rPr>
                <w:t>SA2#149e</w:t>
              </w:r>
            </w:ins>
            <w:del w:id="413" w:author="Thales" w:date="2022-03-01T14:56:00Z">
              <w:r w:rsidDel="005D5B17">
                <w:rPr>
                  <w:color w:val="2F5496" w:themeColor="accent1" w:themeShade="BF"/>
                </w:rPr>
                <w:delText xml:space="preserve"> </w:delText>
              </w:r>
            </w:del>
          </w:p>
        </w:tc>
        <w:tc>
          <w:tcPr>
            <w:tcW w:w="1080" w:type="dxa"/>
            <w:shd w:val="clear" w:color="auto" w:fill="auto"/>
          </w:tcPr>
          <w:p w14:paraId="025D9F68" w14:textId="10B45F8B" w:rsidR="007D0D87" w:rsidRPr="00EF57FF" w:rsidRDefault="007D0D87" w:rsidP="007D0D87">
            <w:pPr>
              <w:pStyle w:val="TAL"/>
              <w:rPr>
                <w:color w:val="2F5496" w:themeColor="accent1" w:themeShade="BF"/>
                <w:sz w:val="16"/>
                <w:szCs w:val="16"/>
              </w:rPr>
            </w:pPr>
            <w:ins w:id="414" w:author="Thales" w:date="2022-03-01T14:56:00Z">
              <w:r w:rsidRPr="00EF57FF">
                <w:rPr>
                  <w:color w:val="2F5496" w:themeColor="accent1" w:themeShade="BF"/>
                  <w:sz w:val="16"/>
                  <w:szCs w:val="16"/>
                </w:rPr>
                <w:t xml:space="preserve"> S2-2201626</w:t>
              </w:r>
            </w:ins>
            <w:del w:id="415" w:author="Thales" w:date="2022-03-01T14:56:00Z">
              <w:r w:rsidDel="005D5B17">
                <w:rPr>
                  <w:color w:val="2F5496" w:themeColor="accent1" w:themeShade="BF"/>
                  <w:sz w:val="16"/>
                  <w:szCs w:val="16"/>
                </w:rPr>
                <w:delText xml:space="preserve"> </w:delText>
              </w:r>
            </w:del>
          </w:p>
        </w:tc>
        <w:tc>
          <w:tcPr>
            <w:tcW w:w="540" w:type="dxa"/>
            <w:shd w:val="clear" w:color="auto" w:fill="auto"/>
          </w:tcPr>
          <w:p w14:paraId="5CB91C97" w14:textId="1CCF1A3B" w:rsidR="007D0D87" w:rsidRPr="00EF57FF" w:rsidRDefault="007D0D87" w:rsidP="007D0D87">
            <w:pPr>
              <w:pStyle w:val="TAL"/>
              <w:rPr>
                <w:color w:val="2F5496" w:themeColor="accent1" w:themeShade="BF"/>
              </w:rPr>
            </w:pPr>
            <w:ins w:id="416" w:author="Thales" w:date="2022-03-01T14:56:00Z">
              <w:r w:rsidRPr="00EF57FF">
                <w:rPr>
                  <w:color w:val="2F5496" w:themeColor="accent1" w:themeShade="BF"/>
                </w:rPr>
                <w:t>-</w:t>
              </w:r>
            </w:ins>
            <w:del w:id="417" w:author="Thales" w:date="2022-03-01T14:56:00Z">
              <w:r w:rsidDel="005D5B17">
                <w:rPr>
                  <w:color w:val="2F5496" w:themeColor="accent1" w:themeShade="BF"/>
                </w:rPr>
                <w:delText xml:space="preserve"> </w:delText>
              </w:r>
            </w:del>
          </w:p>
        </w:tc>
        <w:tc>
          <w:tcPr>
            <w:tcW w:w="450" w:type="dxa"/>
            <w:shd w:val="clear" w:color="auto" w:fill="auto"/>
          </w:tcPr>
          <w:p w14:paraId="448AB575" w14:textId="10603BE8" w:rsidR="007D0D87" w:rsidRPr="00EF57FF" w:rsidRDefault="007D0D87" w:rsidP="007D0D87">
            <w:pPr>
              <w:pStyle w:val="TAL"/>
              <w:rPr>
                <w:color w:val="2F5496" w:themeColor="accent1" w:themeShade="BF"/>
              </w:rPr>
            </w:pPr>
            <w:ins w:id="418" w:author="Thales" w:date="2022-03-01T14:56:00Z">
              <w:r w:rsidRPr="00EF57FF">
                <w:rPr>
                  <w:color w:val="2F5496" w:themeColor="accent1" w:themeShade="BF"/>
                </w:rPr>
                <w:t>-</w:t>
              </w:r>
            </w:ins>
            <w:del w:id="419" w:author="Thales" w:date="2022-03-01T14:56:00Z">
              <w:r w:rsidDel="005D5B17">
                <w:rPr>
                  <w:color w:val="2F5496" w:themeColor="accent1" w:themeShade="BF"/>
                </w:rPr>
                <w:delText xml:space="preserve"> </w:delText>
              </w:r>
            </w:del>
          </w:p>
        </w:tc>
        <w:tc>
          <w:tcPr>
            <w:tcW w:w="450" w:type="dxa"/>
            <w:shd w:val="clear" w:color="auto" w:fill="auto"/>
          </w:tcPr>
          <w:p w14:paraId="186029DD" w14:textId="7152479D" w:rsidR="007D0D87" w:rsidRPr="00EF57FF" w:rsidRDefault="007D0D87" w:rsidP="007D0D87">
            <w:pPr>
              <w:pStyle w:val="TAL"/>
              <w:rPr>
                <w:color w:val="2F5496" w:themeColor="accent1" w:themeShade="BF"/>
              </w:rPr>
            </w:pPr>
            <w:ins w:id="420" w:author="Thales" w:date="2022-03-01T14:56:00Z">
              <w:r w:rsidRPr="00EF57FF">
                <w:rPr>
                  <w:color w:val="2F5496" w:themeColor="accent1" w:themeShade="BF"/>
                </w:rPr>
                <w:t>-</w:t>
              </w:r>
            </w:ins>
            <w:del w:id="421" w:author="Thales" w:date="2022-03-01T14:56:00Z">
              <w:r w:rsidDel="005D5B17">
                <w:rPr>
                  <w:color w:val="2F5496" w:themeColor="accent1" w:themeShade="BF"/>
                </w:rPr>
                <w:delText xml:space="preserve"> </w:delText>
              </w:r>
            </w:del>
          </w:p>
        </w:tc>
        <w:tc>
          <w:tcPr>
            <w:tcW w:w="4611" w:type="dxa"/>
            <w:shd w:val="clear" w:color="auto" w:fill="auto"/>
          </w:tcPr>
          <w:p w14:paraId="3C32CD64" w14:textId="13614BCF" w:rsidR="007D0D87" w:rsidRPr="00EF57FF" w:rsidRDefault="007D0D87" w:rsidP="007D0D87">
            <w:pPr>
              <w:pStyle w:val="TAL"/>
              <w:rPr>
                <w:color w:val="2F5496" w:themeColor="accent1" w:themeShade="BF"/>
              </w:rPr>
            </w:pPr>
            <w:ins w:id="422" w:author="Thales" w:date="2022-03-01T14:56:00Z">
              <w:r w:rsidRPr="00EF57FF">
                <w:rPr>
                  <w:color w:val="2F5496" w:themeColor="accent1" w:themeShade="BF"/>
                  <w:sz w:val="16"/>
                  <w:szCs w:val="16"/>
                </w:rPr>
                <w:t xml:space="preserve">Skeleton </w:t>
              </w:r>
            </w:ins>
            <w:del w:id="423" w:author="Thales" w:date="2022-03-01T14:56:00Z">
              <w:r w:rsidDel="005D5B17">
                <w:rPr>
                  <w:color w:val="2F5496" w:themeColor="accent1" w:themeShade="BF"/>
                  <w:sz w:val="16"/>
                  <w:szCs w:val="16"/>
                </w:rPr>
                <w:delText xml:space="preserve"> </w:delText>
              </w:r>
            </w:del>
          </w:p>
        </w:tc>
        <w:tc>
          <w:tcPr>
            <w:tcW w:w="708" w:type="dxa"/>
            <w:shd w:val="clear" w:color="auto" w:fill="auto"/>
          </w:tcPr>
          <w:p w14:paraId="03FE4176" w14:textId="786BF5E5" w:rsidR="007D0D87" w:rsidRPr="00EF57FF" w:rsidRDefault="007D0D87" w:rsidP="007D0D87">
            <w:pPr>
              <w:pStyle w:val="TAL"/>
              <w:rPr>
                <w:color w:val="2F5496" w:themeColor="accent1" w:themeShade="BF"/>
              </w:rPr>
            </w:pPr>
            <w:ins w:id="424" w:author="Thales" w:date="2022-03-01T14:56:00Z">
              <w:r w:rsidRPr="00EF57FF">
                <w:rPr>
                  <w:color w:val="2F5496" w:themeColor="accent1" w:themeShade="BF"/>
                </w:rPr>
                <w:t>0.0.1</w:t>
              </w:r>
            </w:ins>
            <w:del w:id="425" w:author="Thales" w:date="2022-03-01T14:56:00Z">
              <w:r w:rsidDel="005D5B17">
                <w:rPr>
                  <w:color w:val="2F5496" w:themeColor="accent1" w:themeShade="BF"/>
                </w:rPr>
                <w:delText xml:space="preserve"> </w:delText>
              </w:r>
            </w:del>
          </w:p>
        </w:tc>
      </w:tr>
      <w:tr w:rsidR="007D0D87" w:rsidRPr="006B0D02" w14:paraId="3EA2D361" w14:textId="77777777" w:rsidTr="00527EE0">
        <w:tc>
          <w:tcPr>
            <w:tcW w:w="1274" w:type="dxa"/>
            <w:shd w:val="solid" w:color="FFFFFF" w:fill="auto"/>
          </w:tcPr>
          <w:p w14:paraId="5C6F0DED" w14:textId="4BE6E892" w:rsidR="007D0D87" w:rsidRPr="00EF57FF" w:rsidRDefault="007D0D87" w:rsidP="007D0D87">
            <w:pPr>
              <w:pStyle w:val="TAC"/>
              <w:jc w:val="left"/>
              <w:rPr>
                <w:color w:val="2F5496" w:themeColor="accent1" w:themeShade="BF"/>
                <w:sz w:val="16"/>
                <w:szCs w:val="16"/>
              </w:rPr>
            </w:pPr>
            <w:ins w:id="426" w:author="Thales" w:date="2022-03-01T14:56:00Z">
              <w:r w:rsidRPr="00EF57FF">
                <w:rPr>
                  <w:color w:val="2F5496" w:themeColor="accent1" w:themeShade="BF"/>
                </w:rPr>
                <w:t>2022-02</w:t>
              </w:r>
            </w:ins>
            <w:del w:id="427" w:author="Thales" w:date="2022-03-01T14:56:00Z">
              <w:r w:rsidDel="00B57256">
                <w:rPr>
                  <w:color w:val="2F5496" w:themeColor="accent1" w:themeShade="BF"/>
                </w:rPr>
                <w:delText xml:space="preserve"> </w:delText>
              </w:r>
            </w:del>
          </w:p>
        </w:tc>
        <w:tc>
          <w:tcPr>
            <w:tcW w:w="1000" w:type="dxa"/>
            <w:shd w:val="solid" w:color="FFFFFF" w:fill="auto"/>
          </w:tcPr>
          <w:p w14:paraId="2B762DCB" w14:textId="48721E1C" w:rsidR="007D0D87" w:rsidRPr="00EF57FF" w:rsidRDefault="007D0D87" w:rsidP="007D0D87">
            <w:pPr>
              <w:pStyle w:val="TAC"/>
              <w:jc w:val="left"/>
              <w:rPr>
                <w:color w:val="2F5496" w:themeColor="accent1" w:themeShade="BF"/>
                <w:sz w:val="16"/>
                <w:szCs w:val="16"/>
              </w:rPr>
            </w:pPr>
            <w:ins w:id="428" w:author="Thales" w:date="2022-03-01T14:56:00Z">
              <w:r w:rsidRPr="00EF57FF">
                <w:rPr>
                  <w:color w:val="2F5496" w:themeColor="accent1" w:themeShade="BF"/>
                </w:rPr>
                <w:t>SA2#149e</w:t>
              </w:r>
            </w:ins>
            <w:del w:id="429" w:author="Thales" w:date="2022-03-01T14:56:00Z">
              <w:r w:rsidDel="00B57256">
                <w:rPr>
                  <w:color w:val="2F5496" w:themeColor="accent1" w:themeShade="BF"/>
                </w:rPr>
                <w:delText xml:space="preserve"> </w:delText>
              </w:r>
            </w:del>
          </w:p>
        </w:tc>
        <w:tc>
          <w:tcPr>
            <w:tcW w:w="1080" w:type="dxa"/>
            <w:shd w:val="solid" w:color="FFFFFF" w:fill="auto"/>
          </w:tcPr>
          <w:p w14:paraId="6FC77F6A" w14:textId="7964CA2D" w:rsidR="007D0D87" w:rsidRPr="00EF57FF" w:rsidRDefault="007D0D87" w:rsidP="007D0D87">
            <w:pPr>
              <w:pStyle w:val="TAC"/>
              <w:jc w:val="left"/>
              <w:rPr>
                <w:color w:val="2F5496" w:themeColor="accent1" w:themeShade="BF"/>
                <w:sz w:val="16"/>
                <w:szCs w:val="16"/>
              </w:rPr>
            </w:pPr>
            <w:ins w:id="430" w:author="Thales" w:date="2022-03-01T14:56:00Z">
              <w:r w:rsidRPr="00EF57FF">
                <w:rPr>
                  <w:color w:val="2F5496" w:themeColor="accent1" w:themeShade="BF"/>
                  <w:sz w:val="16"/>
                  <w:szCs w:val="16"/>
                </w:rPr>
                <w:t xml:space="preserve"> S2-2201627</w:t>
              </w:r>
            </w:ins>
            <w:del w:id="431" w:author="Thales" w:date="2022-03-01T14:56:00Z">
              <w:r w:rsidDel="00B57256">
                <w:rPr>
                  <w:color w:val="2F5496" w:themeColor="accent1" w:themeShade="BF"/>
                  <w:sz w:val="16"/>
                  <w:szCs w:val="16"/>
                </w:rPr>
                <w:delText xml:space="preserve"> </w:delText>
              </w:r>
            </w:del>
          </w:p>
        </w:tc>
        <w:tc>
          <w:tcPr>
            <w:tcW w:w="540" w:type="dxa"/>
            <w:shd w:val="solid" w:color="FFFFFF" w:fill="auto"/>
          </w:tcPr>
          <w:p w14:paraId="536FE7F6" w14:textId="4D67E2BF" w:rsidR="007D0D87" w:rsidRPr="00EF57FF" w:rsidRDefault="007D0D87" w:rsidP="007D0D87">
            <w:pPr>
              <w:pStyle w:val="TAL"/>
              <w:rPr>
                <w:color w:val="2F5496" w:themeColor="accent1" w:themeShade="BF"/>
                <w:sz w:val="16"/>
                <w:szCs w:val="16"/>
              </w:rPr>
            </w:pPr>
            <w:ins w:id="432" w:author="Thales" w:date="2022-03-01T14:56:00Z">
              <w:r w:rsidRPr="00EF57FF">
                <w:rPr>
                  <w:color w:val="2F5496" w:themeColor="accent1" w:themeShade="BF"/>
                </w:rPr>
                <w:t>-</w:t>
              </w:r>
            </w:ins>
            <w:del w:id="433" w:author="Thales" w:date="2022-03-01T14:56:00Z">
              <w:r w:rsidDel="00B57256">
                <w:rPr>
                  <w:color w:val="2F5496" w:themeColor="accent1" w:themeShade="BF"/>
                </w:rPr>
                <w:delText xml:space="preserve"> </w:delText>
              </w:r>
            </w:del>
          </w:p>
        </w:tc>
        <w:tc>
          <w:tcPr>
            <w:tcW w:w="450" w:type="dxa"/>
            <w:shd w:val="solid" w:color="FFFFFF" w:fill="auto"/>
          </w:tcPr>
          <w:p w14:paraId="0722BC49" w14:textId="391C3782" w:rsidR="007D0D87" w:rsidRPr="00EF57FF" w:rsidRDefault="007D0D87" w:rsidP="007D0D87">
            <w:pPr>
              <w:pStyle w:val="TAR"/>
              <w:jc w:val="left"/>
              <w:rPr>
                <w:color w:val="2F5496" w:themeColor="accent1" w:themeShade="BF"/>
                <w:sz w:val="16"/>
                <w:szCs w:val="16"/>
              </w:rPr>
            </w:pPr>
            <w:ins w:id="434" w:author="Thales" w:date="2022-03-01T14:56:00Z">
              <w:r w:rsidRPr="00EF57FF">
                <w:rPr>
                  <w:color w:val="2F5496" w:themeColor="accent1" w:themeShade="BF"/>
                </w:rPr>
                <w:t>-</w:t>
              </w:r>
            </w:ins>
            <w:del w:id="435" w:author="Thales" w:date="2022-03-01T14:56:00Z">
              <w:r w:rsidDel="00B57256">
                <w:rPr>
                  <w:color w:val="2F5496" w:themeColor="accent1" w:themeShade="BF"/>
                </w:rPr>
                <w:delText xml:space="preserve"> </w:delText>
              </w:r>
            </w:del>
          </w:p>
        </w:tc>
        <w:tc>
          <w:tcPr>
            <w:tcW w:w="450" w:type="dxa"/>
            <w:shd w:val="solid" w:color="FFFFFF" w:fill="auto"/>
          </w:tcPr>
          <w:p w14:paraId="5A9DEFEB" w14:textId="76459852" w:rsidR="007D0D87" w:rsidRPr="00EF57FF" w:rsidRDefault="007D0D87" w:rsidP="007D0D87">
            <w:pPr>
              <w:pStyle w:val="TAC"/>
              <w:jc w:val="left"/>
              <w:rPr>
                <w:color w:val="2F5496" w:themeColor="accent1" w:themeShade="BF"/>
                <w:sz w:val="16"/>
                <w:szCs w:val="16"/>
              </w:rPr>
            </w:pPr>
            <w:ins w:id="436" w:author="Thales" w:date="2022-03-01T14:56:00Z">
              <w:r w:rsidRPr="00EF57FF">
                <w:rPr>
                  <w:color w:val="2F5496" w:themeColor="accent1" w:themeShade="BF"/>
                </w:rPr>
                <w:t>-</w:t>
              </w:r>
            </w:ins>
            <w:del w:id="437" w:author="Thales" w:date="2022-03-01T14:56:00Z">
              <w:r w:rsidDel="00B57256">
                <w:rPr>
                  <w:color w:val="2F5496" w:themeColor="accent1" w:themeShade="BF"/>
                </w:rPr>
                <w:delText xml:space="preserve"> </w:delText>
              </w:r>
            </w:del>
          </w:p>
        </w:tc>
        <w:tc>
          <w:tcPr>
            <w:tcW w:w="4611" w:type="dxa"/>
            <w:shd w:val="solid" w:color="FFFFFF" w:fill="auto"/>
          </w:tcPr>
          <w:p w14:paraId="7809FB6F" w14:textId="584BB382" w:rsidR="007D0D87" w:rsidRPr="00EF57FF" w:rsidRDefault="007D0D87" w:rsidP="007D0D87">
            <w:pPr>
              <w:pStyle w:val="TAL"/>
              <w:rPr>
                <w:color w:val="2F5496" w:themeColor="accent1" w:themeShade="BF"/>
                <w:sz w:val="16"/>
                <w:szCs w:val="16"/>
              </w:rPr>
            </w:pPr>
            <w:ins w:id="438" w:author="Thales" w:date="2022-03-01T14:56:00Z">
              <w:r w:rsidRPr="00EF57FF">
                <w:rPr>
                  <w:color w:val="2F5496" w:themeColor="accent1" w:themeShade="BF"/>
                  <w:sz w:val="16"/>
                  <w:szCs w:val="16"/>
                </w:rPr>
                <w:t xml:space="preserve">Scope </w:t>
              </w:r>
            </w:ins>
            <w:del w:id="439" w:author="Thales" w:date="2022-03-01T14:56:00Z">
              <w:r w:rsidDel="00B57256">
                <w:rPr>
                  <w:color w:val="2F5496" w:themeColor="accent1" w:themeShade="BF"/>
                  <w:sz w:val="16"/>
                  <w:szCs w:val="16"/>
                </w:rPr>
                <w:delText xml:space="preserve"> </w:delText>
              </w:r>
            </w:del>
          </w:p>
        </w:tc>
        <w:tc>
          <w:tcPr>
            <w:tcW w:w="708" w:type="dxa"/>
            <w:shd w:val="solid" w:color="FFFFFF" w:fill="auto"/>
          </w:tcPr>
          <w:p w14:paraId="31FFD533" w14:textId="06676553" w:rsidR="007D0D87" w:rsidRPr="00EF57FF" w:rsidRDefault="007D0D87" w:rsidP="007D0D87">
            <w:pPr>
              <w:pStyle w:val="TAC"/>
              <w:jc w:val="left"/>
              <w:rPr>
                <w:color w:val="2F5496" w:themeColor="accent1" w:themeShade="BF"/>
                <w:sz w:val="16"/>
                <w:szCs w:val="16"/>
              </w:rPr>
            </w:pPr>
            <w:ins w:id="440" w:author="Thales" w:date="2022-03-01T14:56:00Z">
              <w:r w:rsidRPr="00EF57FF">
                <w:rPr>
                  <w:color w:val="2F5496" w:themeColor="accent1" w:themeShade="BF"/>
                </w:rPr>
                <w:t>0.0.1</w:t>
              </w:r>
            </w:ins>
            <w:del w:id="441" w:author="Thales" w:date="2022-03-01T14:56:00Z">
              <w:r w:rsidDel="00B57256">
                <w:rPr>
                  <w:color w:val="2F5496" w:themeColor="accent1" w:themeShade="BF"/>
                </w:rPr>
                <w:delText xml:space="preserve"> </w:delText>
              </w:r>
            </w:del>
          </w:p>
        </w:tc>
      </w:tr>
      <w:tr w:rsidR="007D0D87" w:rsidRPr="006B0D02" w14:paraId="7D5BC095" w14:textId="77777777" w:rsidTr="00527EE0">
        <w:tc>
          <w:tcPr>
            <w:tcW w:w="1274" w:type="dxa"/>
            <w:shd w:val="solid" w:color="FFFFFF" w:fill="auto"/>
          </w:tcPr>
          <w:p w14:paraId="1AFE8D1D" w14:textId="678B26E6" w:rsidR="007D0D87" w:rsidRPr="00EF57FF" w:rsidRDefault="007D0D87" w:rsidP="007D0D87">
            <w:pPr>
              <w:pStyle w:val="TAC"/>
              <w:jc w:val="left"/>
              <w:rPr>
                <w:color w:val="2F5496" w:themeColor="accent1" w:themeShade="BF"/>
              </w:rPr>
            </w:pPr>
            <w:ins w:id="442" w:author="Thales" w:date="2022-03-01T14:56:00Z">
              <w:r w:rsidRPr="00EF57FF">
                <w:rPr>
                  <w:color w:val="2F5496" w:themeColor="accent1" w:themeShade="BF"/>
                </w:rPr>
                <w:t>2022-02</w:t>
              </w:r>
            </w:ins>
            <w:del w:id="443" w:author="Thales" w:date="2022-03-01T14:56:00Z">
              <w:r w:rsidDel="00B57256">
                <w:rPr>
                  <w:color w:val="2F5496" w:themeColor="accent1" w:themeShade="BF"/>
                </w:rPr>
                <w:delText xml:space="preserve"> </w:delText>
              </w:r>
            </w:del>
          </w:p>
        </w:tc>
        <w:tc>
          <w:tcPr>
            <w:tcW w:w="1000" w:type="dxa"/>
            <w:shd w:val="solid" w:color="FFFFFF" w:fill="auto"/>
          </w:tcPr>
          <w:p w14:paraId="32785E6A" w14:textId="646D22AB" w:rsidR="007D0D87" w:rsidRPr="00EF57FF" w:rsidRDefault="007D0D87" w:rsidP="007D0D87">
            <w:pPr>
              <w:pStyle w:val="TAC"/>
              <w:jc w:val="left"/>
              <w:rPr>
                <w:color w:val="2F5496" w:themeColor="accent1" w:themeShade="BF"/>
              </w:rPr>
            </w:pPr>
            <w:ins w:id="444" w:author="Thales" w:date="2022-03-01T14:56:00Z">
              <w:r w:rsidRPr="00EF57FF">
                <w:rPr>
                  <w:color w:val="2F5496" w:themeColor="accent1" w:themeShade="BF"/>
                </w:rPr>
                <w:t>SA2#149e</w:t>
              </w:r>
            </w:ins>
            <w:del w:id="445" w:author="Thales" w:date="2022-03-01T14:56:00Z">
              <w:r w:rsidDel="00B57256">
                <w:rPr>
                  <w:color w:val="2F5496" w:themeColor="accent1" w:themeShade="BF"/>
                </w:rPr>
                <w:delText xml:space="preserve"> </w:delText>
              </w:r>
            </w:del>
          </w:p>
        </w:tc>
        <w:tc>
          <w:tcPr>
            <w:tcW w:w="1080" w:type="dxa"/>
            <w:shd w:val="solid" w:color="FFFFFF" w:fill="auto"/>
          </w:tcPr>
          <w:p w14:paraId="4ECAC9EB" w14:textId="7C85E103" w:rsidR="007D0D87" w:rsidRPr="00EF57FF" w:rsidRDefault="007D0D87" w:rsidP="007D0D87">
            <w:pPr>
              <w:pStyle w:val="TAC"/>
              <w:jc w:val="left"/>
              <w:rPr>
                <w:color w:val="2F5496" w:themeColor="accent1" w:themeShade="BF"/>
                <w:sz w:val="16"/>
                <w:szCs w:val="16"/>
              </w:rPr>
            </w:pPr>
            <w:ins w:id="446" w:author="Thales" w:date="2022-03-01T14:56:00Z">
              <w:r w:rsidRPr="00EF57FF">
                <w:rPr>
                  <w:color w:val="2F5496" w:themeColor="accent1" w:themeShade="BF"/>
                  <w:sz w:val="16"/>
                  <w:szCs w:val="16"/>
                </w:rPr>
                <w:t xml:space="preserve"> S2-2201628</w:t>
              </w:r>
            </w:ins>
            <w:del w:id="447" w:author="Thales" w:date="2022-03-01T14:56:00Z">
              <w:r w:rsidDel="00B57256">
                <w:rPr>
                  <w:color w:val="2F5496" w:themeColor="accent1" w:themeShade="BF"/>
                  <w:sz w:val="16"/>
                  <w:szCs w:val="16"/>
                </w:rPr>
                <w:delText xml:space="preserve"> </w:delText>
              </w:r>
            </w:del>
          </w:p>
        </w:tc>
        <w:tc>
          <w:tcPr>
            <w:tcW w:w="540" w:type="dxa"/>
            <w:shd w:val="solid" w:color="FFFFFF" w:fill="auto"/>
          </w:tcPr>
          <w:p w14:paraId="54B12C2A" w14:textId="68F7029D" w:rsidR="007D0D87" w:rsidRPr="00EF57FF" w:rsidRDefault="007D0D87" w:rsidP="007D0D87">
            <w:pPr>
              <w:pStyle w:val="TAL"/>
              <w:rPr>
                <w:color w:val="2F5496" w:themeColor="accent1" w:themeShade="BF"/>
              </w:rPr>
            </w:pPr>
            <w:ins w:id="448" w:author="Thales" w:date="2022-03-01T14:56:00Z">
              <w:r w:rsidRPr="00EF57FF">
                <w:rPr>
                  <w:color w:val="2F5496" w:themeColor="accent1" w:themeShade="BF"/>
                </w:rPr>
                <w:t>-</w:t>
              </w:r>
            </w:ins>
            <w:del w:id="449" w:author="Thales" w:date="2022-03-01T14:56:00Z">
              <w:r w:rsidDel="00B57256">
                <w:rPr>
                  <w:color w:val="2F5496" w:themeColor="accent1" w:themeShade="BF"/>
                </w:rPr>
                <w:delText xml:space="preserve"> </w:delText>
              </w:r>
            </w:del>
          </w:p>
        </w:tc>
        <w:tc>
          <w:tcPr>
            <w:tcW w:w="450" w:type="dxa"/>
            <w:shd w:val="solid" w:color="FFFFFF" w:fill="auto"/>
          </w:tcPr>
          <w:p w14:paraId="2BF82166" w14:textId="23156948" w:rsidR="007D0D87" w:rsidRPr="00EF57FF" w:rsidRDefault="007D0D87" w:rsidP="007D0D87">
            <w:pPr>
              <w:pStyle w:val="TAR"/>
              <w:jc w:val="left"/>
              <w:rPr>
                <w:color w:val="2F5496" w:themeColor="accent1" w:themeShade="BF"/>
              </w:rPr>
            </w:pPr>
            <w:ins w:id="450" w:author="Thales" w:date="2022-03-01T14:56:00Z">
              <w:r w:rsidRPr="00EF57FF">
                <w:rPr>
                  <w:color w:val="2F5496" w:themeColor="accent1" w:themeShade="BF"/>
                </w:rPr>
                <w:t>-</w:t>
              </w:r>
            </w:ins>
            <w:del w:id="451" w:author="Thales" w:date="2022-03-01T14:56:00Z">
              <w:r w:rsidDel="00B57256">
                <w:rPr>
                  <w:color w:val="2F5496" w:themeColor="accent1" w:themeShade="BF"/>
                </w:rPr>
                <w:delText xml:space="preserve"> </w:delText>
              </w:r>
            </w:del>
          </w:p>
        </w:tc>
        <w:tc>
          <w:tcPr>
            <w:tcW w:w="450" w:type="dxa"/>
            <w:shd w:val="solid" w:color="FFFFFF" w:fill="auto"/>
          </w:tcPr>
          <w:p w14:paraId="69260D3C" w14:textId="21C9446E" w:rsidR="007D0D87" w:rsidRPr="00EF57FF" w:rsidRDefault="007D0D87" w:rsidP="007D0D87">
            <w:pPr>
              <w:pStyle w:val="TAC"/>
              <w:jc w:val="left"/>
              <w:rPr>
                <w:color w:val="2F5496" w:themeColor="accent1" w:themeShade="BF"/>
              </w:rPr>
            </w:pPr>
            <w:ins w:id="452" w:author="Thales" w:date="2022-03-01T14:56:00Z">
              <w:r w:rsidRPr="00EF57FF">
                <w:rPr>
                  <w:color w:val="2F5496" w:themeColor="accent1" w:themeShade="BF"/>
                </w:rPr>
                <w:t>-</w:t>
              </w:r>
            </w:ins>
            <w:del w:id="453" w:author="Thales" w:date="2022-03-01T14:56:00Z">
              <w:r w:rsidDel="00B57256">
                <w:rPr>
                  <w:color w:val="2F5496" w:themeColor="accent1" w:themeShade="BF"/>
                </w:rPr>
                <w:delText xml:space="preserve"> </w:delText>
              </w:r>
            </w:del>
          </w:p>
        </w:tc>
        <w:tc>
          <w:tcPr>
            <w:tcW w:w="4611" w:type="dxa"/>
            <w:shd w:val="solid" w:color="FFFFFF" w:fill="auto"/>
          </w:tcPr>
          <w:p w14:paraId="73D6A610" w14:textId="25871EDE" w:rsidR="007D0D87" w:rsidRPr="00EF57FF" w:rsidRDefault="007D0D87" w:rsidP="007D0D87">
            <w:pPr>
              <w:pStyle w:val="TAL"/>
              <w:rPr>
                <w:color w:val="2F5496" w:themeColor="accent1" w:themeShade="BF"/>
                <w:sz w:val="16"/>
                <w:szCs w:val="16"/>
              </w:rPr>
            </w:pPr>
            <w:ins w:id="454" w:author="Thales" w:date="2022-03-01T14:56:00Z">
              <w:r w:rsidRPr="00EF57FF">
                <w:rPr>
                  <w:color w:val="2F5496" w:themeColor="accent1" w:themeShade="BF"/>
                  <w:sz w:val="16"/>
                  <w:szCs w:val="16"/>
                </w:rPr>
                <w:t>Architectural assumptions</w:t>
              </w:r>
            </w:ins>
            <w:del w:id="455" w:author="Thales" w:date="2022-03-01T14:56:00Z">
              <w:r w:rsidDel="00B57256">
                <w:rPr>
                  <w:color w:val="2F5496" w:themeColor="accent1" w:themeShade="BF"/>
                  <w:sz w:val="16"/>
                  <w:szCs w:val="16"/>
                </w:rPr>
                <w:delText xml:space="preserve"> </w:delText>
              </w:r>
            </w:del>
          </w:p>
        </w:tc>
        <w:tc>
          <w:tcPr>
            <w:tcW w:w="708" w:type="dxa"/>
            <w:shd w:val="solid" w:color="FFFFFF" w:fill="auto"/>
          </w:tcPr>
          <w:p w14:paraId="0CADA9E7" w14:textId="6B6BF9C8" w:rsidR="007D0D87" w:rsidRPr="00EF57FF" w:rsidRDefault="007D0D87" w:rsidP="007D0D87">
            <w:pPr>
              <w:pStyle w:val="TAC"/>
              <w:jc w:val="left"/>
              <w:rPr>
                <w:color w:val="2F5496" w:themeColor="accent1" w:themeShade="BF"/>
              </w:rPr>
            </w:pPr>
            <w:ins w:id="456" w:author="Thales" w:date="2022-03-01T14:56:00Z">
              <w:r w:rsidRPr="00EF57FF">
                <w:rPr>
                  <w:color w:val="2F5496" w:themeColor="accent1" w:themeShade="BF"/>
                </w:rPr>
                <w:t>0.0.1</w:t>
              </w:r>
            </w:ins>
            <w:del w:id="457" w:author="Thales" w:date="2022-03-01T14:56:00Z">
              <w:r w:rsidDel="00B57256">
                <w:rPr>
                  <w:color w:val="2F5496" w:themeColor="accent1" w:themeShade="BF"/>
                </w:rPr>
                <w:delText xml:space="preserve"> </w:delText>
              </w:r>
            </w:del>
          </w:p>
        </w:tc>
      </w:tr>
      <w:tr w:rsidR="007D0D87" w:rsidRPr="006B0D02" w14:paraId="3EA43B54" w14:textId="77777777" w:rsidTr="00527EE0">
        <w:tc>
          <w:tcPr>
            <w:tcW w:w="1274" w:type="dxa"/>
            <w:shd w:val="solid" w:color="FFFFFF" w:fill="auto"/>
          </w:tcPr>
          <w:p w14:paraId="58C02753" w14:textId="2D5E2377" w:rsidR="007D0D87" w:rsidRPr="00EF57FF" w:rsidRDefault="007D0D87" w:rsidP="007D0D87">
            <w:pPr>
              <w:pStyle w:val="TAC"/>
              <w:jc w:val="left"/>
              <w:rPr>
                <w:color w:val="2F5496" w:themeColor="accent1" w:themeShade="BF"/>
              </w:rPr>
            </w:pPr>
            <w:ins w:id="458" w:author="Thales" w:date="2022-03-01T14:56:00Z">
              <w:r w:rsidRPr="00EF57FF">
                <w:rPr>
                  <w:color w:val="2F5496" w:themeColor="accent1" w:themeShade="BF"/>
                </w:rPr>
                <w:t>2022-02</w:t>
              </w:r>
            </w:ins>
            <w:del w:id="459" w:author="Thales" w:date="2022-03-01T14:56:00Z">
              <w:r w:rsidDel="00B57256">
                <w:rPr>
                  <w:color w:val="2F5496" w:themeColor="accent1" w:themeShade="BF"/>
                </w:rPr>
                <w:delText xml:space="preserve"> </w:delText>
              </w:r>
            </w:del>
          </w:p>
        </w:tc>
        <w:tc>
          <w:tcPr>
            <w:tcW w:w="1000" w:type="dxa"/>
            <w:shd w:val="solid" w:color="FFFFFF" w:fill="auto"/>
          </w:tcPr>
          <w:p w14:paraId="5EB18C4B" w14:textId="3C3AD161" w:rsidR="007D0D87" w:rsidRPr="00EF57FF" w:rsidRDefault="007D0D87" w:rsidP="007D0D87">
            <w:pPr>
              <w:pStyle w:val="TAC"/>
              <w:jc w:val="left"/>
              <w:rPr>
                <w:color w:val="2F5496" w:themeColor="accent1" w:themeShade="BF"/>
              </w:rPr>
            </w:pPr>
            <w:ins w:id="460" w:author="Thales" w:date="2022-03-01T14:56:00Z">
              <w:r w:rsidRPr="00EF57FF">
                <w:rPr>
                  <w:color w:val="2F5496" w:themeColor="accent1" w:themeShade="BF"/>
                </w:rPr>
                <w:t>SA2#149e</w:t>
              </w:r>
            </w:ins>
            <w:del w:id="461" w:author="Thales" w:date="2022-03-01T14:56:00Z">
              <w:r w:rsidDel="00B57256">
                <w:rPr>
                  <w:color w:val="2F5496" w:themeColor="accent1" w:themeShade="BF"/>
                </w:rPr>
                <w:delText xml:space="preserve"> </w:delText>
              </w:r>
            </w:del>
          </w:p>
        </w:tc>
        <w:tc>
          <w:tcPr>
            <w:tcW w:w="1080" w:type="dxa"/>
            <w:shd w:val="solid" w:color="FFFFFF" w:fill="auto"/>
          </w:tcPr>
          <w:p w14:paraId="5C5FFDB9" w14:textId="297AC916" w:rsidR="007D0D87" w:rsidRPr="00EF57FF" w:rsidRDefault="007D0D87" w:rsidP="007D0D87">
            <w:pPr>
              <w:pStyle w:val="TAC"/>
              <w:jc w:val="left"/>
              <w:rPr>
                <w:color w:val="2F5496" w:themeColor="accent1" w:themeShade="BF"/>
                <w:sz w:val="16"/>
                <w:szCs w:val="16"/>
              </w:rPr>
            </w:pPr>
            <w:ins w:id="462" w:author="Thales" w:date="2022-03-01T14:56:00Z">
              <w:r w:rsidRPr="00EF57FF">
                <w:rPr>
                  <w:color w:val="2F5496" w:themeColor="accent1" w:themeShade="BF"/>
                  <w:sz w:val="16"/>
                  <w:szCs w:val="16"/>
                </w:rPr>
                <w:t xml:space="preserve"> S2-2201629</w:t>
              </w:r>
            </w:ins>
            <w:del w:id="463" w:author="Thales" w:date="2022-03-01T14:56:00Z">
              <w:r w:rsidDel="00B57256">
                <w:rPr>
                  <w:color w:val="2F5496" w:themeColor="accent1" w:themeShade="BF"/>
                  <w:sz w:val="16"/>
                  <w:szCs w:val="16"/>
                </w:rPr>
                <w:delText xml:space="preserve"> </w:delText>
              </w:r>
            </w:del>
          </w:p>
        </w:tc>
        <w:tc>
          <w:tcPr>
            <w:tcW w:w="540" w:type="dxa"/>
            <w:shd w:val="solid" w:color="FFFFFF" w:fill="auto"/>
          </w:tcPr>
          <w:p w14:paraId="6995924C" w14:textId="02EDAF38" w:rsidR="007D0D87" w:rsidRPr="00EF57FF" w:rsidRDefault="007D0D87" w:rsidP="007D0D87">
            <w:pPr>
              <w:pStyle w:val="TAL"/>
              <w:rPr>
                <w:color w:val="2F5496" w:themeColor="accent1" w:themeShade="BF"/>
              </w:rPr>
            </w:pPr>
            <w:ins w:id="464" w:author="Thales" w:date="2022-03-01T14:56:00Z">
              <w:r w:rsidRPr="00EF57FF">
                <w:rPr>
                  <w:color w:val="2F5496" w:themeColor="accent1" w:themeShade="BF"/>
                </w:rPr>
                <w:t>-</w:t>
              </w:r>
            </w:ins>
            <w:del w:id="465" w:author="Thales" w:date="2022-03-01T14:56:00Z">
              <w:r w:rsidDel="00B57256">
                <w:rPr>
                  <w:color w:val="2F5496" w:themeColor="accent1" w:themeShade="BF"/>
                </w:rPr>
                <w:delText xml:space="preserve"> </w:delText>
              </w:r>
            </w:del>
          </w:p>
        </w:tc>
        <w:tc>
          <w:tcPr>
            <w:tcW w:w="450" w:type="dxa"/>
            <w:shd w:val="solid" w:color="FFFFFF" w:fill="auto"/>
          </w:tcPr>
          <w:p w14:paraId="2A1A63A0" w14:textId="6D75506A" w:rsidR="007D0D87" w:rsidRPr="00EF57FF" w:rsidRDefault="007D0D87" w:rsidP="007D0D87">
            <w:pPr>
              <w:pStyle w:val="TAR"/>
              <w:jc w:val="left"/>
              <w:rPr>
                <w:color w:val="2F5496" w:themeColor="accent1" w:themeShade="BF"/>
              </w:rPr>
            </w:pPr>
            <w:ins w:id="466" w:author="Thales" w:date="2022-03-01T14:56:00Z">
              <w:r w:rsidRPr="00EF57FF">
                <w:rPr>
                  <w:color w:val="2F5496" w:themeColor="accent1" w:themeShade="BF"/>
                </w:rPr>
                <w:t>-</w:t>
              </w:r>
            </w:ins>
            <w:del w:id="467" w:author="Thales" w:date="2022-03-01T14:56:00Z">
              <w:r w:rsidDel="00B57256">
                <w:rPr>
                  <w:color w:val="2F5496" w:themeColor="accent1" w:themeShade="BF"/>
                </w:rPr>
                <w:delText xml:space="preserve"> </w:delText>
              </w:r>
            </w:del>
          </w:p>
        </w:tc>
        <w:tc>
          <w:tcPr>
            <w:tcW w:w="450" w:type="dxa"/>
            <w:shd w:val="solid" w:color="FFFFFF" w:fill="auto"/>
          </w:tcPr>
          <w:p w14:paraId="516CA7D2" w14:textId="79AED542" w:rsidR="007D0D87" w:rsidRPr="00EF57FF" w:rsidRDefault="007D0D87" w:rsidP="007D0D87">
            <w:pPr>
              <w:pStyle w:val="TAC"/>
              <w:jc w:val="left"/>
              <w:rPr>
                <w:color w:val="2F5496" w:themeColor="accent1" w:themeShade="BF"/>
              </w:rPr>
            </w:pPr>
            <w:ins w:id="468" w:author="Thales" w:date="2022-03-01T14:56:00Z">
              <w:r w:rsidRPr="00EF57FF">
                <w:rPr>
                  <w:color w:val="2F5496" w:themeColor="accent1" w:themeShade="BF"/>
                </w:rPr>
                <w:t>-</w:t>
              </w:r>
            </w:ins>
            <w:del w:id="469" w:author="Thales" w:date="2022-03-01T14:56:00Z">
              <w:r w:rsidDel="00B57256">
                <w:rPr>
                  <w:color w:val="2F5496" w:themeColor="accent1" w:themeShade="BF"/>
                </w:rPr>
                <w:delText xml:space="preserve"> </w:delText>
              </w:r>
            </w:del>
          </w:p>
        </w:tc>
        <w:tc>
          <w:tcPr>
            <w:tcW w:w="4611" w:type="dxa"/>
            <w:shd w:val="solid" w:color="FFFFFF" w:fill="auto"/>
          </w:tcPr>
          <w:p w14:paraId="506F140E" w14:textId="626394A1" w:rsidR="007D0D87" w:rsidRPr="00EF57FF" w:rsidRDefault="007D0D87" w:rsidP="007D0D87">
            <w:pPr>
              <w:pStyle w:val="TAL"/>
              <w:rPr>
                <w:color w:val="2F5496" w:themeColor="accent1" w:themeShade="BF"/>
                <w:sz w:val="16"/>
                <w:szCs w:val="16"/>
              </w:rPr>
            </w:pPr>
            <w:ins w:id="470" w:author="Thales" w:date="2022-03-01T14:56:00Z">
              <w:r w:rsidRPr="00EF57FF">
                <w:rPr>
                  <w:color w:val="2F5496" w:themeColor="accent1" w:themeShade="BF"/>
                  <w:lang w:eastAsia="ko-KR"/>
                </w:rPr>
                <w:t>Key Issue on Mobility Management enhancement with discontinuous satellite coverage</w:t>
              </w:r>
            </w:ins>
            <w:del w:id="471" w:author="Thales" w:date="2022-03-01T14:56:00Z">
              <w:r w:rsidDel="00B57256">
                <w:rPr>
                  <w:color w:val="2F5496" w:themeColor="accent1" w:themeShade="BF"/>
                  <w:lang w:eastAsia="ko-KR"/>
                </w:rPr>
                <w:delText xml:space="preserve"> </w:delText>
              </w:r>
            </w:del>
          </w:p>
        </w:tc>
        <w:tc>
          <w:tcPr>
            <w:tcW w:w="708" w:type="dxa"/>
            <w:shd w:val="solid" w:color="FFFFFF" w:fill="auto"/>
          </w:tcPr>
          <w:p w14:paraId="50614516" w14:textId="2775F2E7" w:rsidR="007D0D87" w:rsidRPr="00EF57FF" w:rsidRDefault="007D0D87" w:rsidP="007D0D87">
            <w:pPr>
              <w:pStyle w:val="TAC"/>
              <w:jc w:val="left"/>
              <w:rPr>
                <w:color w:val="2F5496" w:themeColor="accent1" w:themeShade="BF"/>
              </w:rPr>
            </w:pPr>
            <w:ins w:id="472" w:author="Thales" w:date="2022-03-01T14:56:00Z">
              <w:r w:rsidRPr="00EF57FF">
                <w:rPr>
                  <w:color w:val="2F5496" w:themeColor="accent1" w:themeShade="BF"/>
                </w:rPr>
                <w:t>0.0.1</w:t>
              </w:r>
            </w:ins>
            <w:del w:id="473" w:author="Thales" w:date="2022-03-01T14:56:00Z">
              <w:r w:rsidDel="00B57256">
                <w:rPr>
                  <w:color w:val="2F5496" w:themeColor="accent1" w:themeShade="BF"/>
                </w:rPr>
                <w:delText xml:space="preserve"> </w:delText>
              </w:r>
            </w:del>
          </w:p>
        </w:tc>
      </w:tr>
      <w:tr w:rsidR="007D0D87" w:rsidRPr="006B0D02" w14:paraId="3D2A8501" w14:textId="77777777" w:rsidTr="00527EE0">
        <w:tc>
          <w:tcPr>
            <w:tcW w:w="1274" w:type="dxa"/>
            <w:shd w:val="solid" w:color="FFFFFF" w:fill="auto"/>
          </w:tcPr>
          <w:p w14:paraId="1A8F93E2" w14:textId="2071AE07" w:rsidR="007D0D87" w:rsidRPr="00EF57FF" w:rsidRDefault="007D0D87" w:rsidP="007D0D87">
            <w:pPr>
              <w:pStyle w:val="TAC"/>
              <w:jc w:val="left"/>
              <w:rPr>
                <w:color w:val="2F5496" w:themeColor="accent1" w:themeShade="BF"/>
              </w:rPr>
            </w:pPr>
            <w:ins w:id="474" w:author="Thales" w:date="2022-03-01T14:56:00Z">
              <w:r w:rsidRPr="00EF57FF">
                <w:rPr>
                  <w:color w:val="2F5496" w:themeColor="accent1" w:themeShade="BF"/>
                </w:rPr>
                <w:t>2022-02</w:t>
              </w:r>
            </w:ins>
            <w:del w:id="475" w:author="Thales" w:date="2022-03-01T14:56:00Z">
              <w:r w:rsidDel="00B57256">
                <w:rPr>
                  <w:color w:val="2F5496" w:themeColor="accent1" w:themeShade="BF"/>
                </w:rPr>
                <w:delText xml:space="preserve"> </w:delText>
              </w:r>
            </w:del>
          </w:p>
        </w:tc>
        <w:tc>
          <w:tcPr>
            <w:tcW w:w="1000" w:type="dxa"/>
            <w:shd w:val="solid" w:color="FFFFFF" w:fill="auto"/>
          </w:tcPr>
          <w:p w14:paraId="1128F270" w14:textId="33CADDE7" w:rsidR="007D0D87" w:rsidRPr="00EF57FF" w:rsidRDefault="007D0D87" w:rsidP="007D0D87">
            <w:pPr>
              <w:pStyle w:val="TAC"/>
              <w:jc w:val="left"/>
              <w:rPr>
                <w:color w:val="2F5496" w:themeColor="accent1" w:themeShade="BF"/>
              </w:rPr>
            </w:pPr>
            <w:ins w:id="476" w:author="Thales" w:date="2022-03-01T14:56:00Z">
              <w:r w:rsidRPr="00EF57FF">
                <w:rPr>
                  <w:color w:val="2F5496" w:themeColor="accent1" w:themeShade="BF"/>
                </w:rPr>
                <w:t>SA2#149e</w:t>
              </w:r>
            </w:ins>
            <w:del w:id="477" w:author="Thales" w:date="2022-03-01T14:56:00Z">
              <w:r w:rsidDel="00B57256">
                <w:rPr>
                  <w:color w:val="2F5496" w:themeColor="accent1" w:themeShade="BF"/>
                </w:rPr>
                <w:delText xml:space="preserve"> </w:delText>
              </w:r>
            </w:del>
          </w:p>
        </w:tc>
        <w:tc>
          <w:tcPr>
            <w:tcW w:w="1080" w:type="dxa"/>
            <w:shd w:val="solid" w:color="FFFFFF" w:fill="auto"/>
          </w:tcPr>
          <w:p w14:paraId="6AE9620A" w14:textId="55F08D46" w:rsidR="007D0D87" w:rsidRPr="00EF57FF" w:rsidRDefault="007D0D87" w:rsidP="007D0D87">
            <w:pPr>
              <w:pStyle w:val="TAC"/>
              <w:jc w:val="left"/>
              <w:rPr>
                <w:color w:val="2F5496" w:themeColor="accent1" w:themeShade="BF"/>
                <w:sz w:val="16"/>
                <w:szCs w:val="16"/>
              </w:rPr>
            </w:pPr>
            <w:ins w:id="478" w:author="Thales" w:date="2022-03-01T14:56:00Z">
              <w:r w:rsidRPr="00EF57FF">
                <w:rPr>
                  <w:color w:val="2F5496" w:themeColor="accent1" w:themeShade="BF"/>
                  <w:sz w:val="16"/>
                  <w:szCs w:val="16"/>
                </w:rPr>
                <w:t xml:space="preserve"> S2-2201630</w:t>
              </w:r>
            </w:ins>
            <w:del w:id="479" w:author="Thales" w:date="2022-03-01T14:56:00Z">
              <w:r w:rsidDel="00B57256">
                <w:rPr>
                  <w:color w:val="2F5496" w:themeColor="accent1" w:themeShade="BF"/>
                  <w:sz w:val="16"/>
                  <w:szCs w:val="16"/>
                </w:rPr>
                <w:delText xml:space="preserve"> </w:delText>
              </w:r>
            </w:del>
          </w:p>
        </w:tc>
        <w:tc>
          <w:tcPr>
            <w:tcW w:w="540" w:type="dxa"/>
            <w:shd w:val="solid" w:color="FFFFFF" w:fill="auto"/>
          </w:tcPr>
          <w:p w14:paraId="1663120C" w14:textId="2F4DEEE9" w:rsidR="007D0D87" w:rsidRPr="00EF57FF" w:rsidRDefault="007D0D87" w:rsidP="007D0D87">
            <w:pPr>
              <w:pStyle w:val="TAL"/>
              <w:rPr>
                <w:color w:val="2F5496" w:themeColor="accent1" w:themeShade="BF"/>
              </w:rPr>
            </w:pPr>
            <w:ins w:id="480" w:author="Thales" w:date="2022-03-01T14:56:00Z">
              <w:r w:rsidRPr="00EF57FF">
                <w:rPr>
                  <w:color w:val="2F5496" w:themeColor="accent1" w:themeShade="BF"/>
                </w:rPr>
                <w:t>-</w:t>
              </w:r>
            </w:ins>
            <w:del w:id="481" w:author="Thales" w:date="2022-03-01T14:56:00Z">
              <w:r w:rsidDel="00B57256">
                <w:rPr>
                  <w:color w:val="2F5496" w:themeColor="accent1" w:themeShade="BF"/>
                </w:rPr>
                <w:delText xml:space="preserve"> </w:delText>
              </w:r>
            </w:del>
          </w:p>
        </w:tc>
        <w:tc>
          <w:tcPr>
            <w:tcW w:w="450" w:type="dxa"/>
            <w:shd w:val="solid" w:color="FFFFFF" w:fill="auto"/>
          </w:tcPr>
          <w:p w14:paraId="71B805F0" w14:textId="5074C45B" w:rsidR="007D0D87" w:rsidRPr="00EF57FF" w:rsidRDefault="007D0D87" w:rsidP="007D0D87">
            <w:pPr>
              <w:pStyle w:val="TAR"/>
              <w:jc w:val="left"/>
              <w:rPr>
                <w:color w:val="2F5496" w:themeColor="accent1" w:themeShade="BF"/>
              </w:rPr>
            </w:pPr>
            <w:ins w:id="482" w:author="Thales" w:date="2022-03-01T14:56:00Z">
              <w:r w:rsidRPr="00EF57FF">
                <w:rPr>
                  <w:color w:val="2F5496" w:themeColor="accent1" w:themeShade="BF"/>
                </w:rPr>
                <w:t>-</w:t>
              </w:r>
            </w:ins>
            <w:del w:id="483" w:author="Thales" w:date="2022-03-01T14:56:00Z">
              <w:r w:rsidDel="00B57256">
                <w:rPr>
                  <w:color w:val="2F5496" w:themeColor="accent1" w:themeShade="BF"/>
                </w:rPr>
                <w:delText xml:space="preserve"> </w:delText>
              </w:r>
            </w:del>
          </w:p>
        </w:tc>
        <w:tc>
          <w:tcPr>
            <w:tcW w:w="450" w:type="dxa"/>
            <w:shd w:val="solid" w:color="FFFFFF" w:fill="auto"/>
          </w:tcPr>
          <w:p w14:paraId="3BC8AF24" w14:textId="025E0DC7" w:rsidR="007D0D87" w:rsidRPr="00EF57FF" w:rsidRDefault="007D0D87" w:rsidP="007D0D87">
            <w:pPr>
              <w:pStyle w:val="TAC"/>
              <w:jc w:val="left"/>
              <w:rPr>
                <w:color w:val="2F5496" w:themeColor="accent1" w:themeShade="BF"/>
              </w:rPr>
            </w:pPr>
            <w:ins w:id="484" w:author="Thales" w:date="2022-03-01T14:56:00Z">
              <w:r w:rsidRPr="00EF57FF">
                <w:rPr>
                  <w:color w:val="2F5496" w:themeColor="accent1" w:themeShade="BF"/>
                </w:rPr>
                <w:t>-</w:t>
              </w:r>
            </w:ins>
            <w:del w:id="485" w:author="Thales" w:date="2022-03-01T14:56:00Z">
              <w:r w:rsidDel="00B57256">
                <w:rPr>
                  <w:color w:val="2F5496" w:themeColor="accent1" w:themeShade="BF"/>
                </w:rPr>
                <w:delText xml:space="preserve"> </w:delText>
              </w:r>
            </w:del>
          </w:p>
        </w:tc>
        <w:tc>
          <w:tcPr>
            <w:tcW w:w="4611" w:type="dxa"/>
            <w:shd w:val="solid" w:color="FFFFFF" w:fill="auto"/>
          </w:tcPr>
          <w:p w14:paraId="1CF3C1BC" w14:textId="4730A439" w:rsidR="007D0D87" w:rsidRPr="00EF57FF" w:rsidRDefault="007D0D87" w:rsidP="007D0D87">
            <w:pPr>
              <w:pStyle w:val="TAL"/>
              <w:rPr>
                <w:color w:val="2F5496" w:themeColor="accent1" w:themeShade="BF"/>
                <w:sz w:val="16"/>
                <w:szCs w:val="16"/>
              </w:rPr>
            </w:pPr>
            <w:ins w:id="486" w:author="Thales" w:date="2022-03-01T14:56:00Z">
              <w:r w:rsidRPr="00EF57FF">
                <w:rPr>
                  <w:color w:val="2F5496" w:themeColor="accent1" w:themeShade="BF"/>
                  <w:lang w:eastAsia="ko-KR"/>
                </w:rPr>
                <w:t>Key Issue on Power saving</w:t>
              </w:r>
              <w:r w:rsidRPr="00EF57FF">
                <w:rPr>
                  <w:color w:val="2F5496" w:themeColor="accent1" w:themeShade="BF"/>
                  <w:lang w:eastAsia="zh-CN"/>
                </w:rPr>
                <w:t xml:space="preserve"> enhancement for UE in discontinuous coverage</w:t>
              </w:r>
            </w:ins>
            <w:del w:id="487" w:author="Thales" w:date="2022-03-01T14:56:00Z">
              <w:r w:rsidDel="00B57256">
                <w:rPr>
                  <w:color w:val="2F5496" w:themeColor="accent1" w:themeShade="BF"/>
                  <w:lang w:eastAsia="ko-KR"/>
                </w:rPr>
                <w:delText xml:space="preserve"> </w:delText>
              </w:r>
            </w:del>
          </w:p>
        </w:tc>
        <w:tc>
          <w:tcPr>
            <w:tcW w:w="708" w:type="dxa"/>
            <w:shd w:val="solid" w:color="FFFFFF" w:fill="auto"/>
          </w:tcPr>
          <w:p w14:paraId="4E5C11FA" w14:textId="4B42CAAA" w:rsidR="007D0D87" w:rsidRPr="00EF57FF" w:rsidRDefault="007D0D87" w:rsidP="007D0D87">
            <w:pPr>
              <w:pStyle w:val="TAC"/>
              <w:jc w:val="left"/>
              <w:rPr>
                <w:color w:val="2F5496" w:themeColor="accent1" w:themeShade="BF"/>
              </w:rPr>
            </w:pPr>
            <w:ins w:id="488" w:author="Thales" w:date="2022-03-01T14:56:00Z">
              <w:r w:rsidRPr="00EF57FF">
                <w:rPr>
                  <w:color w:val="2F5496" w:themeColor="accent1" w:themeShade="BF"/>
                </w:rPr>
                <w:t>0.0.1</w:t>
              </w:r>
            </w:ins>
            <w:del w:id="489" w:author="Thales" w:date="2022-03-01T14:56:00Z">
              <w:r w:rsidDel="00B57256">
                <w:rPr>
                  <w:color w:val="2F5496" w:themeColor="accent1" w:themeShade="BF"/>
                </w:rPr>
                <w:delText xml:space="preserve"> </w:delText>
              </w:r>
            </w:del>
          </w:p>
        </w:tc>
      </w:tr>
      <w:tr w:rsidR="007D0D87" w:rsidRPr="006B0D02" w14:paraId="2EFB2A2C" w14:textId="77777777" w:rsidTr="00527EE0">
        <w:tc>
          <w:tcPr>
            <w:tcW w:w="1274" w:type="dxa"/>
            <w:shd w:val="solid" w:color="FFFFFF" w:fill="auto"/>
          </w:tcPr>
          <w:p w14:paraId="2CAE25C1" w14:textId="47DA1EE3" w:rsidR="007D0D87" w:rsidRPr="00EF57FF" w:rsidRDefault="007D0D87" w:rsidP="007D0D87">
            <w:pPr>
              <w:pStyle w:val="TAC"/>
              <w:jc w:val="left"/>
              <w:rPr>
                <w:color w:val="2F5496" w:themeColor="accent1" w:themeShade="BF"/>
              </w:rPr>
            </w:pPr>
            <w:ins w:id="490" w:author="Thales" w:date="2022-03-01T14:56:00Z">
              <w:r w:rsidRPr="00EF57FF">
                <w:rPr>
                  <w:color w:val="2F5496" w:themeColor="accent1" w:themeShade="BF"/>
                </w:rPr>
                <w:t>2022-02</w:t>
              </w:r>
            </w:ins>
            <w:del w:id="491" w:author="Thales" w:date="2022-03-01T14:56:00Z">
              <w:r w:rsidDel="00B57256">
                <w:rPr>
                  <w:color w:val="2F5496" w:themeColor="accent1" w:themeShade="BF"/>
                </w:rPr>
                <w:delText xml:space="preserve"> </w:delText>
              </w:r>
            </w:del>
          </w:p>
        </w:tc>
        <w:tc>
          <w:tcPr>
            <w:tcW w:w="1000" w:type="dxa"/>
            <w:shd w:val="solid" w:color="FFFFFF" w:fill="auto"/>
          </w:tcPr>
          <w:p w14:paraId="2FEB2605" w14:textId="460D23E7" w:rsidR="007D0D87" w:rsidRPr="00EF57FF" w:rsidRDefault="007D0D87" w:rsidP="007D0D87">
            <w:pPr>
              <w:pStyle w:val="TAC"/>
              <w:jc w:val="left"/>
              <w:rPr>
                <w:color w:val="2F5496" w:themeColor="accent1" w:themeShade="BF"/>
              </w:rPr>
            </w:pPr>
            <w:ins w:id="492" w:author="Thales" w:date="2022-03-01T14:56:00Z">
              <w:r w:rsidRPr="00EF57FF">
                <w:rPr>
                  <w:color w:val="2F5496" w:themeColor="accent1" w:themeShade="BF"/>
                </w:rPr>
                <w:t>SA2#149e</w:t>
              </w:r>
            </w:ins>
            <w:del w:id="493" w:author="Thales" w:date="2022-03-01T14:56:00Z">
              <w:r w:rsidDel="00B57256">
                <w:rPr>
                  <w:color w:val="2F5496" w:themeColor="accent1" w:themeShade="BF"/>
                </w:rPr>
                <w:delText xml:space="preserve"> </w:delText>
              </w:r>
            </w:del>
          </w:p>
        </w:tc>
        <w:tc>
          <w:tcPr>
            <w:tcW w:w="1080" w:type="dxa"/>
            <w:shd w:val="solid" w:color="FFFFFF" w:fill="auto"/>
          </w:tcPr>
          <w:p w14:paraId="6B1E5D8A" w14:textId="56EEDD83" w:rsidR="007D0D87" w:rsidRPr="00EF57FF" w:rsidRDefault="007D0D87" w:rsidP="007D0D87">
            <w:pPr>
              <w:pStyle w:val="TAC"/>
              <w:jc w:val="left"/>
              <w:rPr>
                <w:color w:val="2F5496" w:themeColor="accent1" w:themeShade="BF"/>
                <w:sz w:val="16"/>
                <w:szCs w:val="16"/>
              </w:rPr>
            </w:pPr>
            <w:ins w:id="494" w:author="Thales" w:date="2022-03-01T14:56:00Z">
              <w:r w:rsidRPr="00EF57FF">
                <w:rPr>
                  <w:color w:val="2F5496" w:themeColor="accent1" w:themeShade="BF"/>
                  <w:sz w:val="16"/>
                  <w:szCs w:val="16"/>
                </w:rPr>
                <w:t xml:space="preserve"> S2-2201631</w:t>
              </w:r>
            </w:ins>
            <w:del w:id="495" w:author="Thales" w:date="2022-03-01T14:56:00Z">
              <w:r w:rsidDel="00B57256">
                <w:rPr>
                  <w:color w:val="2F5496" w:themeColor="accent1" w:themeShade="BF"/>
                  <w:sz w:val="16"/>
                  <w:szCs w:val="16"/>
                </w:rPr>
                <w:delText xml:space="preserve"> </w:delText>
              </w:r>
            </w:del>
          </w:p>
        </w:tc>
        <w:tc>
          <w:tcPr>
            <w:tcW w:w="540" w:type="dxa"/>
            <w:shd w:val="solid" w:color="FFFFFF" w:fill="auto"/>
          </w:tcPr>
          <w:p w14:paraId="06F75B2A" w14:textId="449E9B95" w:rsidR="007D0D87" w:rsidRPr="00EF57FF" w:rsidRDefault="007D0D87" w:rsidP="007D0D87">
            <w:pPr>
              <w:pStyle w:val="TAL"/>
              <w:rPr>
                <w:color w:val="2F5496" w:themeColor="accent1" w:themeShade="BF"/>
              </w:rPr>
            </w:pPr>
            <w:ins w:id="496" w:author="Thales" w:date="2022-03-01T14:56:00Z">
              <w:r w:rsidRPr="00EF57FF">
                <w:rPr>
                  <w:color w:val="2F5496" w:themeColor="accent1" w:themeShade="BF"/>
                </w:rPr>
                <w:t>-</w:t>
              </w:r>
            </w:ins>
            <w:del w:id="497" w:author="Thales" w:date="2022-03-01T14:56:00Z">
              <w:r w:rsidDel="00B57256">
                <w:rPr>
                  <w:color w:val="2F5496" w:themeColor="accent1" w:themeShade="BF"/>
                </w:rPr>
                <w:delText xml:space="preserve"> </w:delText>
              </w:r>
            </w:del>
          </w:p>
        </w:tc>
        <w:tc>
          <w:tcPr>
            <w:tcW w:w="450" w:type="dxa"/>
            <w:shd w:val="solid" w:color="FFFFFF" w:fill="auto"/>
          </w:tcPr>
          <w:p w14:paraId="5A71209D" w14:textId="4C87344F" w:rsidR="007D0D87" w:rsidRPr="00EF57FF" w:rsidRDefault="007D0D87" w:rsidP="007D0D87">
            <w:pPr>
              <w:pStyle w:val="TAR"/>
              <w:jc w:val="left"/>
              <w:rPr>
                <w:color w:val="2F5496" w:themeColor="accent1" w:themeShade="BF"/>
              </w:rPr>
            </w:pPr>
            <w:ins w:id="498" w:author="Thales" w:date="2022-03-01T14:56:00Z">
              <w:r w:rsidRPr="00EF57FF">
                <w:rPr>
                  <w:color w:val="2F5496" w:themeColor="accent1" w:themeShade="BF"/>
                </w:rPr>
                <w:t>-</w:t>
              </w:r>
            </w:ins>
            <w:del w:id="499" w:author="Thales" w:date="2022-03-01T14:56:00Z">
              <w:r w:rsidDel="00B57256">
                <w:rPr>
                  <w:color w:val="2F5496" w:themeColor="accent1" w:themeShade="BF"/>
                </w:rPr>
                <w:delText xml:space="preserve"> </w:delText>
              </w:r>
            </w:del>
          </w:p>
        </w:tc>
        <w:tc>
          <w:tcPr>
            <w:tcW w:w="450" w:type="dxa"/>
            <w:shd w:val="solid" w:color="FFFFFF" w:fill="auto"/>
          </w:tcPr>
          <w:p w14:paraId="40FD1661" w14:textId="531E08C6" w:rsidR="007D0D87" w:rsidRPr="00EF57FF" w:rsidRDefault="007D0D87" w:rsidP="007D0D87">
            <w:pPr>
              <w:pStyle w:val="TAC"/>
              <w:jc w:val="left"/>
              <w:rPr>
                <w:color w:val="2F5496" w:themeColor="accent1" w:themeShade="BF"/>
              </w:rPr>
            </w:pPr>
            <w:ins w:id="500" w:author="Thales" w:date="2022-03-01T14:56:00Z">
              <w:r w:rsidRPr="00EF57FF">
                <w:rPr>
                  <w:color w:val="2F5496" w:themeColor="accent1" w:themeShade="BF"/>
                </w:rPr>
                <w:t>-</w:t>
              </w:r>
            </w:ins>
            <w:del w:id="501" w:author="Thales" w:date="2022-03-01T14:56:00Z">
              <w:r w:rsidDel="00B57256">
                <w:rPr>
                  <w:color w:val="2F5496" w:themeColor="accent1" w:themeShade="BF"/>
                </w:rPr>
                <w:delText xml:space="preserve"> </w:delText>
              </w:r>
            </w:del>
          </w:p>
        </w:tc>
        <w:tc>
          <w:tcPr>
            <w:tcW w:w="4611" w:type="dxa"/>
            <w:shd w:val="solid" w:color="FFFFFF" w:fill="auto"/>
          </w:tcPr>
          <w:p w14:paraId="48505DEE" w14:textId="32F04C8C" w:rsidR="007D0D87" w:rsidRPr="00EF57FF" w:rsidRDefault="007D0D87" w:rsidP="007D0D87">
            <w:pPr>
              <w:pStyle w:val="TAL"/>
              <w:rPr>
                <w:color w:val="2F5496" w:themeColor="accent1" w:themeShade="BF"/>
                <w:sz w:val="16"/>
                <w:szCs w:val="16"/>
              </w:rPr>
            </w:pPr>
            <w:ins w:id="502" w:author="Thales" w:date="2022-03-01T14:56:00Z">
              <w:r w:rsidRPr="00EF57FF">
                <w:rPr>
                  <w:color w:val="2F5496" w:themeColor="accent1" w:themeShade="BF"/>
                </w:rPr>
                <w:t>Solution for Power Saving based on AMF awareness of coverage information</w:t>
              </w:r>
            </w:ins>
            <w:del w:id="503" w:author="Thales" w:date="2022-03-01T14:56:00Z">
              <w:r w:rsidDel="00B57256">
                <w:rPr>
                  <w:color w:val="2F5496" w:themeColor="accent1" w:themeShade="BF"/>
                </w:rPr>
                <w:delText xml:space="preserve"> </w:delText>
              </w:r>
            </w:del>
          </w:p>
        </w:tc>
        <w:tc>
          <w:tcPr>
            <w:tcW w:w="708" w:type="dxa"/>
            <w:shd w:val="solid" w:color="FFFFFF" w:fill="auto"/>
          </w:tcPr>
          <w:p w14:paraId="4E30535E" w14:textId="12E5C06A" w:rsidR="007D0D87" w:rsidRPr="00EF57FF" w:rsidRDefault="007D0D87" w:rsidP="007D0D87">
            <w:pPr>
              <w:pStyle w:val="TAC"/>
              <w:jc w:val="left"/>
              <w:rPr>
                <w:color w:val="2F5496" w:themeColor="accent1" w:themeShade="BF"/>
              </w:rPr>
            </w:pPr>
            <w:ins w:id="504" w:author="Thales" w:date="2022-03-01T14:56:00Z">
              <w:r w:rsidRPr="00EF57FF">
                <w:rPr>
                  <w:color w:val="2F5496" w:themeColor="accent1" w:themeShade="BF"/>
                </w:rPr>
                <w:t>0.0.1</w:t>
              </w:r>
            </w:ins>
            <w:del w:id="505" w:author="Thales" w:date="2022-03-01T14:56:00Z">
              <w:r w:rsidDel="00B57256">
                <w:rPr>
                  <w:color w:val="2F5496" w:themeColor="accent1" w:themeShade="BF"/>
                </w:rPr>
                <w:delText xml:space="preserve"> </w:delText>
              </w:r>
            </w:del>
          </w:p>
        </w:tc>
      </w:tr>
    </w:tbl>
    <w:p w14:paraId="0793FF84" w14:textId="77777777" w:rsidR="001419AE" w:rsidRPr="00235394" w:rsidRDefault="001419AE" w:rsidP="001419AE"/>
    <w:sectPr w:rsidR="001419AE"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FAD30" w14:textId="77777777" w:rsidR="001D6FB5" w:rsidRDefault="001D6FB5">
      <w:r>
        <w:separator/>
      </w:r>
    </w:p>
  </w:endnote>
  <w:endnote w:type="continuationSeparator" w:id="0">
    <w:p w14:paraId="6F12B885" w14:textId="77777777" w:rsidR="001D6FB5" w:rsidRDefault="001D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92144" w14:textId="77777777" w:rsidR="001D6FB5" w:rsidRDefault="001D6FB5">
      <w:r>
        <w:separator/>
      </w:r>
    </w:p>
  </w:footnote>
  <w:footnote w:type="continuationSeparator" w:id="0">
    <w:p w14:paraId="35EDE47F" w14:textId="77777777" w:rsidR="001D6FB5" w:rsidRDefault="001D6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546F01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3AD9">
      <w:rPr>
        <w:rFonts w:ascii="Arial" w:hAnsi="Arial" w:cs="Arial"/>
        <w:b/>
        <w:noProof/>
        <w:sz w:val="18"/>
        <w:szCs w:val="18"/>
      </w:rPr>
      <w:t>3GPP TR 23.700-28 V0.01.0 (2022-02)</w:t>
    </w:r>
    <w:r>
      <w:rPr>
        <w:rFonts w:ascii="Arial" w:hAnsi="Arial" w:cs="Arial"/>
        <w:b/>
        <w:sz w:val="18"/>
        <w:szCs w:val="18"/>
      </w:rPr>
      <w:fldChar w:fldCharType="end"/>
    </w:r>
  </w:p>
  <w:p w14:paraId="7A6BC72E" w14:textId="6C10D7D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3AD9">
      <w:rPr>
        <w:rFonts w:ascii="Arial" w:hAnsi="Arial" w:cs="Arial"/>
        <w:b/>
        <w:noProof/>
        <w:sz w:val="18"/>
        <w:szCs w:val="18"/>
      </w:rPr>
      <w:t>2</w:t>
    </w:r>
    <w:r>
      <w:rPr>
        <w:rFonts w:ascii="Arial" w:hAnsi="Arial" w:cs="Arial"/>
        <w:b/>
        <w:sz w:val="18"/>
        <w:szCs w:val="18"/>
      </w:rPr>
      <w:fldChar w:fldCharType="end"/>
    </w:r>
  </w:p>
  <w:p w14:paraId="13C538E8" w14:textId="3DA4CFA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3AD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yxx">
    <w15:presenceInfo w15:providerId="None" w15:userId="m-myxx"/>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67"/>
    <w:rsid w:val="00010B0D"/>
    <w:rsid w:val="00026CBF"/>
    <w:rsid w:val="00033397"/>
    <w:rsid w:val="00040095"/>
    <w:rsid w:val="00051834"/>
    <w:rsid w:val="00054A22"/>
    <w:rsid w:val="00062023"/>
    <w:rsid w:val="000655A6"/>
    <w:rsid w:val="000752FE"/>
    <w:rsid w:val="00080512"/>
    <w:rsid w:val="000C47C3"/>
    <w:rsid w:val="000D58AB"/>
    <w:rsid w:val="00100EE1"/>
    <w:rsid w:val="0010125C"/>
    <w:rsid w:val="0010638B"/>
    <w:rsid w:val="00133525"/>
    <w:rsid w:val="001419AE"/>
    <w:rsid w:val="001A4C42"/>
    <w:rsid w:val="001A7420"/>
    <w:rsid w:val="001B6637"/>
    <w:rsid w:val="001C21C3"/>
    <w:rsid w:val="001D02C2"/>
    <w:rsid w:val="001D6FB5"/>
    <w:rsid w:val="001E7FF2"/>
    <w:rsid w:val="001F0C1D"/>
    <w:rsid w:val="001F1132"/>
    <w:rsid w:val="001F168B"/>
    <w:rsid w:val="001F51AE"/>
    <w:rsid w:val="0021645F"/>
    <w:rsid w:val="002347A2"/>
    <w:rsid w:val="002675F0"/>
    <w:rsid w:val="002760EE"/>
    <w:rsid w:val="002949FA"/>
    <w:rsid w:val="002B6339"/>
    <w:rsid w:val="002E00EE"/>
    <w:rsid w:val="002E1731"/>
    <w:rsid w:val="00304B69"/>
    <w:rsid w:val="003167AC"/>
    <w:rsid w:val="003172DC"/>
    <w:rsid w:val="00326A6D"/>
    <w:rsid w:val="003350A9"/>
    <w:rsid w:val="0035462D"/>
    <w:rsid w:val="00355ED6"/>
    <w:rsid w:val="00356555"/>
    <w:rsid w:val="00362FF7"/>
    <w:rsid w:val="003765B8"/>
    <w:rsid w:val="00396E4C"/>
    <w:rsid w:val="003C0052"/>
    <w:rsid w:val="003C3971"/>
    <w:rsid w:val="003E5AB0"/>
    <w:rsid w:val="004006EF"/>
    <w:rsid w:val="00423334"/>
    <w:rsid w:val="004345EC"/>
    <w:rsid w:val="00437B96"/>
    <w:rsid w:val="00457C15"/>
    <w:rsid w:val="00465515"/>
    <w:rsid w:val="0049751D"/>
    <w:rsid w:val="004C30AC"/>
    <w:rsid w:val="004D3578"/>
    <w:rsid w:val="004E213A"/>
    <w:rsid w:val="004F0988"/>
    <w:rsid w:val="004F3340"/>
    <w:rsid w:val="0051036B"/>
    <w:rsid w:val="00527EE0"/>
    <w:rsid w:val="0053388B"/>
    <w:rsid w:val="00535773"/>
    <w:rsid w:val="00543E6C"/>
    <w:rsid w:val="00565087"/>
    <w:rsid w:val="00597B11"/>
    <w:rsid w:val="005A4102"/>
    <w:rsid w:val="005B7155"/>
    <w:rsid w:val="005D25FD"/>
    <w:rsid w:val="005D2E01"/>
    <w:rsid w:val="005D7526"/>
    <w:rsid w:val="005E4BB2"/>
    <w:rsid w:val="005F2A44"/>
    <w:rsid w:val="005F788A"/>
    <w:rsid w:val="00602AEA"/>
    <w:rsid w:val="00614FDF"/>
    <w:rsid w:val="00633AD9"/>
    <w:rsid w:val="0063543D"/>
    <w:rsid w:val="0064038B"/>
    <w:rsid w:val="00643CA0"/>
    <w:rsid w:val="00647114"/>
    <w:rsid w:val="0065222F"/>
    <w:rsid w:val="006912E9"/>
    <w:rsid w:val="006A323F"/>
    <w:rsid w:val="006B30D0"/>
    <w:rsid w:val="006C3D95"/>
    <w:rsid w:val="006E5C86"/>
    <w:rsid w:val="006F4BD9"/>
    <w:rsid w:val="00701116"/>
    <w:rsid w:val="007025A6"/>
    <w:rsid w:val="0071174C"/>
    <w:rsid w:val="00713C44"/>
    <w:rsid w:val="007163B0"/>
    <w:rsid w:val="00734A5B"/>
    <w:rsid w:val="00737004"/>
    <w:rsid w:val="0074026F"/>
    <w:rsid w:val="007429F6"/>
    <w:rsid w:val="00744E76"/>
    <w:rsid w:val="0074658B"/>
    <w:rsid w:val="0075358B"/>
    <w:rsid w:val="00760F37"/>
    <w:rsid w:val="007621C2"/>
    <w:rsid w:val="00765EA3"/>
    <w:rsid w:val="00774C45"/>
    <w:rsid w:val="00774DA4"/>
    <w:rsid w:val="00775B4A"/>
    <w:rsid w:val="007807B1"/>
    <w:rsid w:val="00781F0F"/>
    <w:rsid w:val="00791DF9"/>
    <w:rsid w:val="007B600E"/>
    <w:rsid w:val="007D0D87"/>
    <w:rsid w:val="007D7C6F"/>
    <w:rsid w:val="007F0F4A"/>
    <w:rsid w:val="008028A4"/>
    <w:rsid w:val="00803455"/>
    <w:rsid w:val="00830747"/>
    <w:rsid w:val="0087616F"/>
    <w:rsid w:val="008768CA"/>
    <w:rsid w:val="008A75DF"/>
    <w:rsid w:val="008B1381"/>
    <w:rsid w:val="008C384C"/>
    <w:rsid w:val="008D7A2E"/>
    <w:rsid w:val="008E2D68"/>
    <w:rsid w:val="008E6756"/>
    <w:rsid w:val="008F3763"/>
    <w:rsid w:val="0090271F"/>
    <w:rsid w:val="00902E23"/>
    <w:rsid w:val="00905B4F"/>
    <w:rsid w:val="009114D7"/>
    <w:rsid w:val="0091348E"/>
    <w:rsid w:val="00914661"/>
    <w:rsid w:val="00917CCB"/>
    <w:rsid w:val="00933FB0"/>
    <w:rsid w:val="00942EC2"/>
    <w:rsid w:val="00950B41"/>
    <w:rsid w:val="009A30EA"/>
    <w:rsid w:val="009F37B7"/>
    <w:rsid w:val="00A034B7"/>
    <w:rsid w:val="00A10F02"/>
    <w:rsid w:val="00A164B4"/>
    <w:rsid w:val="00A26956"/>
    <w:rsid w:val="00A27486"/>
    <w:rsid w:val="00A53724"/>
    <w:rsid w:val="00A56066"/>
    <w:rsid w:val="00A73129"/>
    <w:rsid w:val="00A73547"/>
    <w:rsid w:val="00A82346"/>
    <w:rsid w:val="00A92BA1"/>
    <w:rsid w:val="00A95A32"/>
    <w:rsid w:val="00AB4A5D"/>
    <w:rsid w:val="00AC3487"/>
    <w:rsid w:val="00AC6BC6"/>
    <w:rsid w:val="00AE65E2"/>
    <w:rsid w:val="00AF1460"/>
    <w:rsid w:val="00AF779C"/>
    <w:rsid w:val="00B15449"/>
    <w:rsid w:val="00B91D39"/>
    <w:rsid w:val="00B93086"/>
    <w:rsid w:val="00BA19ED"/>
    <w:rsid w:val="00BA4B8D"/>
    <w:rsid w:val="00BC0BBE"/>
    <w:rsid w:val="00BC0F7D"/>
    <w:rsid w:val="00BD21D7"/>
    <w:rsid w:val="00BD7D31"/>
    <w:rsid w:val="00BE3255"/>
    <w:rsid w:val="00BF128E"/>
    <w:rsid w:val="00BF49AB"/>
    <w:rsid w:val="00C074DD"/>
    <w:rsid w:val="00C1496A"/>
    <w:rsid w:val="00C20503"/>
    <w:rsid w:val="00C33079"/>
    <w:rsid w:val="00C45231"/>
    <w:rsid w:val="00C551FF"/>
    <w:rsid w:val="00C72833"/>
    <w:rsid w:val="00C7551A"/>
    <w:rsid w:val="00C80F1D"/>
    <w:rsid w:val="00C91962"/>
    <w:rsid w:val="00C92BF2"/>
    <w:rsid w:val="00C93F40"/>
    <w:rsid w:val="00C95A5A"/>
    <w:rsid w:val="00CA3D0C"/>
    <w:rsid w:val="00CB7A2A"/>
    <w:rsid w:val="00D35754"/>
    <w:rsid w:val="00D369C9"/>
    <w:rsid w:val="00D57972"/>
    <w:rsid w:val="00D64380"/>
    <w:rsid w:val="00D675A9"/>
    <w:rsid w:val="00D738D6"/>
    <w:rsid w:val="00D755EB"/>
    <w:rsid w:val="00D76048"/>
    <w:rsid w:val="00D816EE"/>
    <w:rsid w:val="00D82E6F"/>
    <w:rsid w:val="00D87E00"/>
    <w:rsid w:val="00D9134D"/>
    <w:rsid w:val="00D969C8"/>
    <w:rsid w:val="00DA7A03"/>
    <w:rsid w:val="00DB1818"/>
    <w:rsid w:val="00DB598C"/>
    <w:rsid w:val="00DC309B"/>
    <w:rsid w:val="00DC4DA2"/>
    <w:rsid w:val="00DD17CE"/>
    <w:rsid w:val="00DD4C17"/>
    <w:rsid w:val="00DD74A5"/>
    <w:rsid w:val="00DF2B1F"/>
    <w:rsid w:val="00DF62CD"/>
    <w:rsid w:val="00E0375F"/>
    <w:rsid w:val="00E054D2"/>
    <w:rsid w:val="00E16509"/>
    <w:rsid w:val="00E3135D"/>
    <w:rsid w:val="00E40659"/>
    <w:rsid w:val="00E44582"/>
    <w:rsid w:val="00E45AAA"/>
    <w:rsid w:val="00E67A02"/>
    <w:rsid w:val="00E71B2C"/>
    <w:rsid w:val="00E77645"/>
    <w:rsid w:val="00EA15B0"/>
    <w:rsid w:val="00EA5EA7"/>
    <w:rsid w:val="00EC4A25"/>
    <w:rsid w:val="00EF57FF"/>
    <w:rsid w:val="00EF608C"/>
    <w:rsid w:val="00F025A2"/>
    <w:rsid w:val="00F04079"/>
    <w:rsid w:val="00F04712"/>
    <w:rsid w:val="00F13360"/>
    <w:rsid w:val="00F22EC7"/>
    <w:rsid w:val="00F27B27"/>
    <w:rsid w:val="00F325C8"/>
    <w:rsid w:val="00F653B8"/>
    <w:rsid w:val="00F9008D"/>
    <w:rsid w:val="00FA1266"/>
    <w:rsid w:val="00FB16C5"/>
    <w:rsid w:val="00FC1192"/>
    <w:rsid w:val="00FC59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link w:val="EditorsNote"/>
    <w:locked/>
    <w:rsid w:val="00E40659"/>
    <w:rPr>
      <w:color w:val="FF0000"/>
      <w:lang w:eastAsia="en-US"/>
    </w:rPr>
  </w:style>
  <w:style w:type="character" w:customStyle="1" w:styleId="THChar">
    <w:name w:val="TH Char"/>
    <w:link w:val="TH"/>
    <w:locked/>
    <w:rsid w:val="00E40659"/>
    <w:rPr>
      <w:rFonts w:ascii="Arial" w:hAnsi="Arial"/>
      <w:b/>
      <w:lang w:eastAsia="en-US"/>
    </w:rPr>
  </w:style>
  <w:style w:type="character" w:customStyle="1" w:styleId="TAHCar">
    <w:name w:val="TAH Car"/>
    <w:link w:val="TAH"/>
    <w:locked/>
    <w:rsid w:val="00E40659"/>
    <w:rPr>
      <w:rFonts w:ascii="Arial" w:hAnsi="Arial"/>
      <w:b/>
      <w:sz w:val="18"/>
      <w:lang w:eastAsia="en-US"/>
    </w:rPr>
  </w:style>
  <w:style w:type="character" w:customStyle="1" w:styleId="TALChar">
    <w:name w:val="TAL Char"/>
    <w:link w:val="TAL"/>
    <w:rsid w:val="005F2A44"/>
    <w:rPr>
      <w:rFonts w:ascii="Arial" w:hAnsi="Arial"/>
      <w:sz w:val="18"/>
      <w:lang w:val="en-GB"/>
    </w:rPr>
  </w:style>
  <w:style w:type="character" w:customStyle="1" w:styleId="EXChar">
    <w:name w:val="EX Char"/>
    <w:link w:val="EX"/>
    <w:locked/>
    <w:rsid w:val="005F2A44"/>
    <w:rPr>
      <w:lang w:val="en-GB"/>
    </w:rPr>
  </w:style>
  <w:style w:type="character" w:customStyle="1" w:styleId="B1Char">
    <w:name w:val="B1 Char"/>
    <w:link w:val="B1"/>
    <w:locked/>
    <w:rsid w:val="00914661"/>
    <w:rPr>
      <w:lang w:val="en-GB"/>
    </w:rPr>
  </w:style>
  <w:style w:type="character" w:styleId="aa">
    <w:name w:val="annotation reference"/>
    <w:rsid w:val="00914661"/>
    <w:rPr>
      <w:sz w:val="16"/>
      <w:szCs w:val="16"/>
    </w:rPr>
  </w:style>
  <w:style w:type="paragraph" w:styleId="ab">
    <w:name w:val="annotation text"/>
    <w:basedOn w:val="a"/>
    <w:link w:val="ac"/>
    <w:rsid w:val="00914661"/>
    <w:pPr>
      <w:overflowPunct w:val="0"/>
      <w:autoSpaceDE w:val="0"/>
      <w:autoSpaceDN w:val="0"/>
      <w:adjustRightInd w:val="0"/>
      <w:textAlignment w:val="baseline"/>
    </w:pPr>
    <w:rPr>
      <w:rFonts w:eastAsia="Malgun Gothic"/>
      <w:color w:val="000000"/>
      <w:lang w:eastAsia="ja-JP"/>
    </w:rPr>
  </w:style>
  <w:style w:type="character" w:customStyle="1" w:styleId="ac">
    <w:name w:val="批注文字 字符"/>
    <w:basedOn w:val="a0"/>
    <w:link w:val="ab"/>
    <w:rsid w:val="00914661"/>
    <w:rPr>
      <w:rFonts w:eastAsia="Malgun Gothic"/>
      <w:color w:val="000000"/>
      <w:lang w:val="en-GB" w:eastAsia="ja-JP"/>
    </w:rPr>
  </w:style>
  <w:style w:type="character" w:customStyle="1" w:styleId="B2Char">
    <w:name w:val="B2 Char"/>
    <w:link w:val="B2"/>
    <w:rsid w:val="0010638B"/>
    <w:rPr>
      <w:lang w:val="en-GB"/>
    </w:rPr>
  </w:style>
  <w:style w:type="character" w:customStyle="1" w:styleId="EditorsNoteCharChar">
    <w:name w:val="Editor's Note Char Char"/>
    <w:rsid w:val="00F27B27"/>
    <w:rPr>
      <w:color w:val="FF0000"/>
      <w:lang w:val="en-GB" w:eastAsia="ja-JP"/>
    </w:rPr>
  </w:style>
  <w:style w:type="character" w:customStyle="1" w:styleId="TFChar">
    <w:name w:val="TF Char"/>
    <w:link w:val="TF"/>
    <w:rsid w:val="00F27B2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E136C-F46C-4F9F-8345-19C354626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2584</Words>
  <Characters>14733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m-myxx</cp:lastModifiedBy>
  <cp:revision>8</cp:revision>
  <cp:lastPrinted>2019-02-25T14:05:00Z</cp:lastPrinted>
  <dcterms:created xsi:type="dcterms:W3CDTF">2022-03-01T13:57:00Z</dcterms:created>
  <dcterms:modified xsi:type="dcterms:W3CDTF">2022-03-02T01:46:00Z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y fmtid="{D5CDD505-2E9C-101B-9397-08002B2CF9AE}" pid="3" name="CWM6a5d979489f04b62a2431910747f011e">
    <vt:lpwstr>CWM9mqjQjhxh7bRRP7H0NX1Oh7QW2GcP5qrhuheqIZqY0LIvV+6GArPCgglWHL6Gj4Bk9dY6aDrroxMd/RVE/93Lw==</vt:lpwstr>
  </property>
</Properties>
</file>